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CB7D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B0803">
        <w:rPr>
          <w:b/>
          <w:noProof/>
          <w:sz w:val="24"/>
        </w:rPr>
        <w:t>5</w:t>
      </w:r>
      <w:r>
        <w:rPr>
          <w:b/>
          <w:i/>
          <w:noProof/>
          <w:sz w:val="28"/>
        </w:rPr>
        <w:tab/>
      </w:r>
      <w:r w:rsidR="00BA19FB" w:rsidRPr="00BA19FB">
        <w:rPr>
          <w:b/>
          <w:i/>
          <w:noProof/>
          <w:sz w:val="28"/>
        </w:rPr>
        <w:t>S2-230</w:t>
      </w:r>
      <w:r w:rsidR="000B0803">
        <w:rPr>
          <w:b/>
          <w:i/>
          <w:noProof/>
          <w:sz w:val="28"/>
        </w:rPr>
        <w:t>2560</w:t>
      </w:r>
    </w:p>
    <w:p w14:paraId="7CB45193" w14:textId="7EFA5548" w:rsidR="001E41F3" w:rsidRDefault="000B0803" w:rsidP="00CD61B0">
      <w:pPr>
        <w:pStyle w:val="CRCoverPage"/>
        <w:tabs>
          <w:tab w:val="right" w:pos="5103"/>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A19FB">
        <w:rPr>
          <w:rFonts w:cs="Arial"/>
          <w:b/>
          <w:bCs/>
          <w:color w:val="0000FF"/>
        </w:rPr>
        <w:t>30</w:t>
      </w:r>
      <w:r w:rsidRPr="000B0803">
        <w:rPr>
          <w:rFonts w:cs="Arial"/>
          <w:b/>
          <w:bCs/>
          <w:color w:val="0000FF"/>
        </w:rPr>
        <w:t>1428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4443E" w:rsidR="001E41F3" w:rsidRPr="00410371" w:rsidRDefault="00AE7E78" w:rsidP="005346D5">
            <w:pPr>
              <w:pStyle w:val="CRCoverPage"/>
              <w:spacing w:after="0"/>
              <w:jc w:val="right"/>
              <w:rPr>
                <w:b/>
                <w:noProof/>
                <w:sz w:val="28"/>
              </w:rPr>
            </w:pPr>
            <w:r>
              <w:rPr>
                <w:b/>
                <w:noProof/>
                <w:sz w:val="28"/>
              </w:rPr>
              <w:t>23.</w:t>
            </w:r>
            <w:r w:rsidR="005346D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36C51" w:rsidR="001E41F3" w:rsidRPr="00410371" w:rsidRDefault="00283F1B" w:rsidP="00547111">
            <w:pPr>
              <w:pStyle w:val="CRCoverPage"/>
              <w:spacing w:after="0"/>
              <w:rPr>
                <w:noProof/>
              </w:rPr>
            </w:pPr>
            <w:r w:rsidRPr="00283F1B">
              <w:rPr>
                <w:b/>
                <w:noProof/>
                <w:sz w:val="28"/>
              </w:rPr>
              <w:t>4088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C9CEC" w:rsidR="001E41F3" w:rsidRPr="00410371" w:rsidRDefault="000B080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63366" w:rsidR="001E41F3" w:rsidRPr="00410371" w:rsidRDefault="004F25F4" w:rsidP="004F25F4">
            <w:pPr>
              <w:pStyle w:val="CRCoverPage"/>
              <w:spacing w:after="0"/>
              <w:jc w:val="center"/>
              <w:rPr>
                <w:noProof/>
                <w:sz w:val="28"/>
              </w:rPr>
            </w:pPr>
            <w:r w:rsidRPr="009E654D">
              <w:rPr>
                <w:b/>
                <w:noProof/>
                <w:sz w:val="28"/>
              </w:rPr>
              <w:t>18</w:t>
            </w:r>
            <w:r w:rsidR="00AE7E78" w:rsidRPr="009E654D">
              <w:rPr>
                <w:b/>
                <w:noProof/>
                <w:sz w:val="28"/>
              </w:rPr>
              <w:t>.</w:t>
            </w:r>
            <w:r w:rsidRPr="009E654D">
              <w:rPr>
                <w:b/>
                <w:noProof/>
                <w:sz w:val="28"/>
              </w:rPr>
              <w:t>0</w:t>
            </w:r>
            <w:r w:rsidR="00AE7E78" w:rsidRPr="009E654D">
              <w:rPr>
                <w:b/>
                <w:noProof/>
                <w:sz w:val="28"/>
              </w:rPr>
              <w:t>.</w:t>
            </w:r>
            <w:r w:rsidR="005346D5" w:rsidRPr="009E65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E1460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88C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9E654D">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65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AAD3" w:rsidR="001E41F3" w:rsidRDefault="00DE5367" w:rsidP="00DE5367">
            <w:pPr>
              <w:pStyle w:val="CRCoverPage"/>
              <w:spacing w:after="0"/>
              <w:ind w:left="100"/>
              <w:rPr>
                <w:noProof/>
              </w:rPr>
            </w:pPr>
            <w:r>
              <w:t>C</w:t>
            </w:r>
            <w:r w:rsidR="005C5052" w:rsidRPr="005C5052">
              <w:t>l</w:t>
            </w:r>
            <w:r>
              <w:t>arify on periodicity adaption on Proactive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CF43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C5052" w:rsidRPr="005C5052">
              <w:rPr>
                <w:rFonts w:hint="eastAsia"/>
                <w:noProof/>
              </w:rPr>
              <w:t>,</w:t>
            </w:r>
            <w:r w:rsidR="005C5052">
              <w:rPr>
                <w:noProof/>
              </w:rPr>
              <w:t xml:space="preserve"> </w:t>
            </w:r>
            <w:r w:rsidR="000B0803">
              <w:rPr>
                <w:noProof/>
              </w:rPr>
              <w:t>[</w:t>
            </w:r>
            <w:r w:rsidR="00BF4B56">
              <w:rPr>
                <w:noProof/>
              </w:rPr>
              <w:t xml:space="preserve">Nokia, Nokia Shanghai Bell, </w:t>
            </w:r>
            <w:r w:rsidR="005C5052" w:rsidRPr="005C5052">
              <w:rPr>
                <w:rFonts w:hint="eastAsia"/>
                <w:noProof/>
              </w:rPr>
              <w:t>Samsung</w:t>
            </w:r>
            <w:r w:rsidR="000B080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9063E"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B0803">
              <w:rPr>
                <w:noProof/>
              </w:rPr>
              <w:t>2</w:t>
            </w:r>
            <w:r>
              <w:rPr>
                <w:noProof/>
              </w:rPr>
              <w:t>-</w:t>
            </w:r>
            <w:r w:rsidR="000B0803">
              <w:rPr>
                <w:noProof/>
              </w:rPr>
              <w:t>1</w:t>
            </w:r>
            <w:r w:rsidR="00134E8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B1907" w:rsidR="001E41F3" w:rsidRDefault="005346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654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1F8D" w:rsidRDefault="001E41F3" w:rsidP="007E1F8D">
            <w:pPr>
              <w:pStyle w:val="CRCoverPage"/>
              <w:tabs>
                <w:tab w:val="right" w:pos="2184"/>
              </w:tabs>
              <w:spacing w:after="0"/>
              <w:rPr>
                <w:b/>
                <w:i/>
                <w:noProof/>
              </w:rPr>
            </w:pPr>
            <w:bookmarkStart w:id="1" w:name="_GoBack" w:colFirst="0" w:colLast="0"/>
            <w:r w:rsidRPr="007E1F8D">
              <w:rPr>
                <w:b/>
                <w:i/>
                <w:noProof/>
              </w:rPr>
              <w:t>Reason for change:</w:t>
            </w:r>
          </w:p>
        </w:tc>
        <w:tc>
          <w:tcPr>
            <w:tcW w:w="6946" w:type="dxa"/>
            <w:gridSpan w:val="9"/>
            <w:tcBorders>
              <w:top w:val="single" w:sz="4" w:space="0" w:color="auto"/>
              <w:right w:val="single" w:sz="4" w:space="0" w:color="auto"/>
            </w:tcBorders>
            <w:shd w:val="pct30" w:color="FFFF00" w:fill="auto"/>
          </w:tcPr>
          <w:p w14:paraId="10520542" w14:textId="44C85FD6" w:rsidR="00C905CE" w:rsidRDefault="00185738" w:rsidP="00185738">
            <w:pPr>
              <w:pStyle w:val="CRCoverPage"/>
              <w:spacing w:after="0"/>
            </w:pPr>
            <w:r>
              <w:rPr>
                <w:noProof/>
                <w:lang w:eastAsia="zh-CN"/>
              </w:rPr>
              <w:t>C</w:t>
            </w:r>
            <w:r w:rsidR="005C5052" w:rsidRPr="005C5052">
              <w:rPr>
                <w:noProof/>
                <w:lang w:eastAsia="zh-CN"/>
              </w:rPr>
              <w:t>l</w:t>
            </w:r>
            <w:r>
              <w:rPr>
                <w:noProof/>
                <w:lang w:eastAsia="zh-CN"/>
              </w:rPr>
              <w:t xml:space="preserve">arify how </w:t>
            </w:r>
            <w:r>
              <w:t>RAN provides periodicity feedback</w:t>
            </w:r>
            <w:r>
              <w:rPr>
                <w:noProof/>
                <w:lang w:eastAsia="zh-CN"/>
              </w:rPr>
              <w:t xml:space="preserve"> </w:t>
            </w:r>
            <w:r>
              <w:t>for AF to adaption</w:t>
            </w:r>
            <w:r w:rsidR="003735A0">
              <w:t xml:space="preserve"> based on SA1 </w:t>
            </w:r>
            <w:proofErr w:type="spellStart"/>
            <w:r w:rsidR="003735A0">
              <w:t>confiramtion</w:t>
            </w:r>
            <w:proofErr w:type="spellEnd"/>
            <w:r w:rsidR="003735A0">
              <w:t xml:space="preserve"> in </w:t>
            </w:r>
            <w:r w:rsidR="003735A0" w:rsidRPr="003735A0">
              <w:t>S1-223726</w:t>
            </w:r>
          </w:p>
          <w:p w14:paraId="708AA7DE" w14:textId="227BB749" w:rsidR="00D26651" w:rsidRPr="00C905CE" w:rsidRDefault="00D26651" w:rsidP="00D26651">
            <w:pPr>
              <w:pStyle w:val="CRCoverPage"/>
              <w:spacing w:after="0"/>
              <w:rPr>
                <w:noProof/>
                <w:lang w:eastAsia="zh-CN"/>
              </w:rPr>
            </w:pPr>
            <w:r>
              <w:rPr>
                <w:noProof/>
                <w:lang w:eastAsia="zh-CN"/>
              </w:rPr>
              <w:t>P</w:t>
            </w:r>
            <w:r w:rsidRPr="00D26651">
              <w:rPr>
                <w:noProof/>
                <w:lang w:eastAsia="zh-CN"/>
              </w:rPr>
              <w:t>roposed to align the titles with the overview in 5.27.2.</w:t>
            </w:r>
            <w:r>
              <w:rPr>
                <w:noProof/>
                <w:lang w:eastAsia="zh-CN"/>
              </w:rPr>
              <w:t>5</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BCD37" w14:textId="1EC1EA49" w:rsidR="001E41F3" w:rsidRDefault="00412D7A" w:rsidP="0021170E">
            <w:pPr>
              <w:pStyle w:val="CRCoverPage"/>
              <w:spacing w:after="0"/>
            </w:pPr>
            <w:r>
              <w:rPr>
                <w:noProof/>
                <w:lang w:eastAsia="zh-CN"/>
              </w:rPr>
              <w:t xml:space="preserve">1.Update </w:t>
            </w:r>
            <w:r w:rsidR="00185738">
              <w:rPr>
                <w:noProof/>
                <w:lang w:eastAsia="zh-CN"/>
              </w:rPr>
              <w:t xml:space="preserve">the </w:t>
            </w:r>
            <w:r w:rsidR="007D20CC">
              <w:rPr>
                <w:noProof/>
                <w:lang w:eastAsia="zh-CN"/>
              </w:rPr>
              <w:t>TSCAC</w:t>
            </w:r>
            <w:r w:rsidR="00185738">
              <w:rPr>
                <w:noProof/>
                <w:lang w:eastAsia="zh-CN"/>
              </w:rPr>
              <w:t>/</w:t>
            </w:r>
            <w:r w:rsidR="007D20CC">
              <w:rPr>
                <w:noProof/>
                <w:lang w:eastAsia="zh-CN"/>
              </w:rPr>
              <w:t xml:space="preserve">TSCAI </w:t>
            </w:r>
            <w:r w:rsidR="00185738">
              <w:rPr>
                <w:noProof/>
                <w:lang w:eastAsia="zh-CN"/>
              </w:rPr>
              <w:t xml:space="preserve">with </w:t>
            </w:r>
            <w:r w:rsidR="007D20CC">
              <w:t>periodicity Range</w:t>
            </w:r>
            <w:r w:rsidR="00185738">
              <w:t xml:space="preserve"> parameters</w:t>
            </w:r>
          </w:p>
          <w:p w14:paraId="22F8D68C" w14:textId="31ABA590" w:rsidR="00185738" w:rsidRDefault="00412D7A" w:rsidP="0021170E">
            <w:pPr>
              <w:pStyle w:val="CRCoverPage"/>
              <w:spacing w:after="0"/>
            </w:pPr>
            <w:r>
              <w:rPr>
                <w:noProof/>
                <w:lang w:eastAsia="zh-CN"/>
              </w:rPr>
              <w:t>2.Upate the TSCAC</w:t>
            </w:r>
            <w:r w:rsidR="007D20CC">
              <w:rPr>
                <w:noProof/>
                <w:lang w:eastAsia="zh-CN"/>
              </w:rPr>
              <w:t>/</w:t>
            </w:r>
            <w:r w:rsidR="007D20CC" w:rsidRPr="007D20CC">
              <w:rPr>
                <w:noProof/>
                <w:lang w:eastAsia="zh-CN"/>
              </w:rPr>
              <w:t>TSCAI</w:t>
            </w:r>
            <w:r>
              <w:rPr>
                <w:noProof/>
                <w:lang w:eastAsia="zh-CN"/>
              </w:rPr>
              <w:t xml:space="preserve"> determination </w:t>
            </w:r>
            <w:r w:rsidR="007D20CC">
              <w:t>based on</w:t>
            </w:r>
            <w:r w:rsidR="007D20CC">
              <w:rPr>
                <w:noProof/>
                <w:lang w:eastAsia="zh-CN"/>
              </w:rPr>
              <w:t xml:space="preserve"> </w:t>
            </w:r>
            <w:r>
              <w:t xml:space="preserve">periodicity Range </w:t>
            </w:r>
          </w:p>
          <w:p w14:paraId="48734E17" w14:textId="3481874A" w:rsidR="00412D7A" w:rsidRDefault="007D20CC" w:rsidP="00412D7A">
            <w:pPr>
              <w:pStyle w:val="CRCoverPage"/>
              <w:spacing w:after="0"/>
            </w:pPr>
            <w:r>
              <w:t>3</w:t>
            </w:r>
            <w:r w:rsidR="00412D7A">
              <w:t xml:space="preserve">. Beside BAT offset, add </w:t>
            </w:r>
            <w:r w:rsidR="00412D7A" w:rsidRPr="00B71C52">
              <w:rPr>
                <w:lang w:eastAsia="zh-CN"/>
              </w:rPr>
              <w:t>proposed periodicity</w:t>
            </w:r>
            <w:r w:rsidR="00412D7A" w:rsidRPr="00E64FB6">
              <w:t xml:space="preserve"> </w:t>
            </w:r>
            <w:r w:rsidR="00412D7A">
              <w:t>for the Proactive RAN feedback adaptation</w:t>
            </w:r>
          </w:p>
          <w:p w14:paraId="31C656EC" w14:textId="5FF6EC30" w:rsidR="00412D7A" w:rsidRPr="00412D7A" w:rsidRDefault="007D20CC" w:rsidP="00D26651">
            <w:pPr>
              <w:pStyle w:val="CRCoverPage"/>
              <w:spacing w:after="0"/>
              <w:rPr>
                <w:noProof/>
                <w:lang w:eastAsia="zh-CN"/>
              </w:rPr>
            </w:pPr>
            <w:r>
              <w:t>4</w:t>
            </w:r>
            <w:r w:rsidR="00412D7A">
              <w:t xml:space="preserve">. </w:t>
            </w:r>
            <w:r w:rsidR="00D26651" w:rsidRPr="00D26651">
              <w:t>It is proposed to delete with BAT in the title of 5.27.2.</w:t>
            </w:r>
            <w:r w:rsidR="00D26651">
              <w:t>5</w:t>
            </w:r>
            <w:r w:rsidR="00D26651" w:rsidRPr="00D26651">
              <w:t>.</w:t>
            </w:r>
            <w:r w:rsidR="00D26651">
              <w:t>2</w:t>
            </w:r>
            <w:r w:rsidR="00D26651" w:rsidRPr="00D26651">
              <w:t xml:space="preserve"> and add for Burst Arrival Time adaptation in the title of 5.27.2.</w:t>
            </w:r>
            <w:r w:rsidR="00D26651">
              <w:t>5</w:t>
            </w:r>
            <w:r w:rsidR="00D26651" w:rsidRPr="00D26651">
              <w:t>.</w:t>
            </w:r>
            <w:r w:rsidR="00D26651">
              <w:t>3</w:t>
            </w:r>
            <w:r w:rsidR="00EE1B2C">
              <w:t xml:space="preserve"> </w:t>
            </w:r>
            <w:r w:rsidR="00EE1B2C" w:rsidRPr="00D26651">
              <w:rPr>
                <w:noProof/>
                <w:lang w:eastAsia="zh-CN"/>
              </w:rPr>
              <w:t>to align the titles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0CC0" w:rsidR="0021170E" w:rsidRDefault="00185738" w:rsidP="00185738">
            <w:pPr>
              <w:pStyle w:val="CRCoverPage"/>
              <w:spacing w:after="0"/>
              <w:rPr>
                <w:noProof/>
              </w:rPr>
            </w:pPr>
            <w:r>
              <w:t xml:space="preserve">The </w:t>
            </w:r>
            <w:r w:rsidR="00DE5367">
              <w:t xml:space="preserve">RAN provides periodicity feedback </w:t>
            </w:r>
            <w:r>
              <w:t xml:space="preserve">will </w:t>
            </w:r>
            <w:r w:rsidR="0021170E">
              <w:t xml:space="preserve">not </w:t>
            </w:r>
            <w:r>
              <w:t xml:space="preserve">be </w:t>
            </w:r>
            <w:r w:rsidR="0021170E">
              <w:t>support</w:t>
            </w:r>
            <w:r>
              <w:t>ed</w:t>
            </w:r>
            <w:r w:rsidR="0021170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2B352" w:rsidR="001E41F3" w:rsidRDefault="00C905CE" w:rsidP="00D26651">
            <w:pPr>
              <w:pStyle w:val="CRCoverPage"/>
              <w:spacing w:after="0"/>
              <w:ind w:left="100"/>
              <w:rPr>
                <w:noProof/>
              </w:rPr>
            </w:pPr>
            <w:r w:rsidRPr="00C905CE">
              <w:rPr>
                <w:noProof/>
              </w:rPr>
              <w:t>5.27.2</w:t>
            </w:r>
            <w:r w:rsidR="00A05DDB">
              <w:rPr>
                <w:noProof/>
              </w:rPr>
              <w:t xml:space="preserve">.1, 5.27.2.3, </w:t>
            </w:r>
            <w:r w:rsidR="00F27682">
              <w:rPr>
                <w:noProof/>
              </w:rPr>
              <w:t xml:space="preserve">5.27.2.4, </w:t>
            </w:r>
            <w:r w:rsidR="003C6CA9">
              <w:rPr>
                <w:noProof/>
              </w:rPr>
              <w:t xml:space="preserve">5.27.2.5, 5.27.2.5.1, </w:t>
            </w:r>
            <w:r w:rsidR="00A05DDB">
              <w:rPr>
                <w:noProof/>
              </w:rPr>
              <w:t>5.27.2.5</w:t>
            </w:r>
            <w:r w:rsidR="00216E26">
              <w:rPr>
                <w:noProof/>
              </w:rPr>
              <w:t>.2</w:t>
            </w:r>
            <w:r w:rsidR="00D26651">
              <w:rPr>
                <w:noProof/>
              </w:rPr>
              <w:t>, 5.27.2.5.3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E654D" w:rsidRDefault="00AE7E78">
            <w:pPr>
              <w:pStyle w:val="CRCoverPage"/>
              <w:spacing w:after="0"/>
              <w:jc w:val="center"/>
              <w:rPr>
                <w:b/>
                <w:caps/>
                <w:noProof/>
              </w:rPr>
            </w:pPr>
            <w:r w:rsidRPr="009E654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654D" w:rsidRDefault="00AE7E78">
            <w:pPr>
              <w:pStyle w:val="CRCoverPage"/>
              <w:spacing w:after="0"/>
              <w:jc w:val="center"/>
              <w:rPr>
                <w:b/>
                <w:caps/>
                <w:noProof/>
              </w:rPr>
            </w:pPr>
            <w:r w:rsidRPr="009E654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654D" w:rsidRDefault="00AE7E78">
            <w:pPr>
              <w:pStyle w:val="CRCoverPage"/>
              <w:spacing w:after="0"/>
              <w:jc w:val="center"/>
              <w:rPr>
                <w:b/>
                <w:caps/>
                <w:noProof/>
              </w:rPr>
            </w:pPr>
            <w:r w:rsidRPr="009E654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9A624B" w:rsidR="008863B9" w:rsidRDefault="00E55976">
            <w:pPr>
              <w:pStyle w:val="CRCoverPage"/>
              <w:spacing w:after="0"/>
              <w:ind w:left="100"/>
              <w:rPr>
                <w:noProof/>
              </w:rPr>
            </w:pPr>
            <w:r>
              <w:rPr>
                <w:noProof/>
              </w:rPr>
              <w:t>Terminology alignment. Correction of several statements related to the possible combination of parameters. Corrections and clarifications in the description of the 5GS actions related to the new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BDB380" w14:textId="77777777" w:rsidR="00A80B57" w:rsidRDefault="00A80B57" w:rsidP="00A80B57">
      <w:pPr>
        <w:pStyle w:val="Heading3"/>
      </w:pPr>
      <w:bookmarkStart w:id="3" w:name="_Toc51769443"/>
      <w:bookmarkStart w:id="4" w:name="_Toc47342742"/>
      <w:bookmarkStart w:id="5" w:name="_Toc45183900"/>
      <w:bookmarkStart w:id="6" w:name="_Toc36187996"/>
      <w:bookmarkStart w:id="7" w:name="_Toc27846865"/>
      <w:bookmarkStart w:id="8" w:name="_Toc20150066"/>
      <w:bookmarkStart w:id="9" w:name="_Toc122440573"/>
      <w:bookmarkEnd w:id="2"/>
      <w:r>
        <w:t>5.27.2</w:t>
      </w:r>
      <w:r>
        <w:tab/>
        <w:t>TSC Assistance Information (TSCAI)</w:t>
      </w:r>
      <w:bookmarkEnd w:id="3"/>
      <w:bookmarkEnd w:id="4"/>
      <w:bookmarkEnd w:id="5"/>
      <w:bookmarkEnd w:id="6"/>
      <w:bookmarkEnd w:id="7"/>
      <w:bookmarkEnd w:id="8"/>
      <w:r>
        <w:t xml:space="preserve"> and TSC Assistance Container (TSCAC)</w:t>
      </w:r>
      <w:bookmarkEnd w:id="9"/>
    </w:p>
    <w:p w14:paraId="2D9C1EED" w14:textId="77777777" w:rsidR="00A80B57" w:rsidRDefault="00A80B57" w:rsidP="00A80B57">
      <w:pPr>
        <w:pStyle w:val="Heading4"/>
      </w:pPr>
      <w:bookmarkStart w:id="10" w:name="_Toc122440574"/>
      <w:r>
        <w:t>5.27.2.1</w:t>
      </w:r>
      <w:r>
        <w:tab/>
        <w:t>General</w:t>
      </w:r>
      <w:bookmarkEnd w:id="10"/>
    </w:p>
    <w:p w14:paraId="595B3360" w14:textId="77777777" w:rsidR="00A80B57" w:rsidRDefault="00A80B57" w:rsidP="00A80B57">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ACEDC71" w14:textId="77777777" w:rsidR="00A80B57" w:rsidRDefault="00A80B57" w:rsidP="00A80B57">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CEBAA7A" w14:textId="77777777" w:rsidR="00A80B57" w:rsidRDefault="00A80B57" w:rsidP="00A80B57">
      <w: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47F7D27A" w14:textId="77777777" w:rsidR="00A80B57" w:rsidRDefault="00A80B57" w:rsidP="00A80B57">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9526917" w14:textId="77777777" w:rsidR="00A80B57" w:rsidRDefault="00A80B57" w:rsidP="00A80B57">
      <w:r>
        <w:t>The SMF may send an update of the TSCAI to the NG-RAN as defined in clauses 4.3.3.2, 4.9.1.2.2 and 4.9.1.3.2 of TS 23.502 [3].</w:t>
      </w:r>
    </w:p>
    <w:p w14:paraId="399657DF" w14:textId="77777777" w:rsidR="00A80B57" w:rsidRDefault="00A80B57" w:rsidP="00A80B5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48009D0B" w14:textId="77777777" w:rsidTr="007D20CC">
        <w:trPr>
          <w:cantSplit/>
          <w:jc w:val="center"/>
        </w:trPr>
        <w:tc>
          <w:tcPr>
            <w:tcW w:w="3166" w:type="dxa"/>
            <w:tcBorders>
              <w:top w:val="single" w:sz="4" w:space="0" w:color="auto"/>
              <w:left w:val="single" w:sz="4" w:space="0" w:color="auto"/>
              <w:bottom w:val="nil"/>
              <w:right w:val="single" w:sz="4" w:space="0" w:color="auto"/>
            </w:tcBorders>
            <w:hideMark/>
          </w:tcPr>
          <w:p w14:paraId="57B5C88C"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73DB8816" w14:textId="77777777" w:rsidR="00A80B57" w:rsidRDefault="00A80B57">
            <w:pPr>
              <w:pStyle w:val="TAH"/>
            </w:pPr>
            <w:r>
              <w:t>Description</w:t>
            </w:r>
          </w:p>
        </w:tc>
      </w:tr>
      <w:tr w:rsidR="00A80B57" w14:paraId="099DD5B5" w14:textId="77777777" w:rsidTr="007D20CC">
        <w:trPr>
          <w:cantSplit/>
          <w:jc w:val="center"/>
        </w:trPr>
        <w:tc>
          <w:tcPr>
            <w:tcW w:w="3166" w:type="dxa"/>
            <w:tcBorders>
              <w:top w:val="nil"/>
              <w:left w:val="single" w:sz="4" w:space="0" w:color="auto"/>
              <w:bottom w:val="single" w:sz="4" w:space="0" w:color="auto"/>
              <w:right w:val="single" w:sz="4" w:space="0" w:color="auto"/>
            </w:tcBorders>
            <w:hideMark/>
          </w:tcPr>
          <w:p w14:paraId="5A957BF2"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3C0E1A9" w14:textId="77777777" w:rsidR="00A80B57" w:rsidRDefault="00A80B57">
            <w:pPr>
              <w:pStyle w:val="TAL"/>
            </w:pPr>
            <w:r>
              <w:t>The direction of the TSC flow (uplink or downlink).</w:t>
            </w:r>
          </w:p>
        </w:tc>
      </w:tr>
      <w:tr w:rsidR="00A80B57" w14:paraId="3D07D737"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1C34E8"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60266BF1" w14:textId="054F47A1" w:rsidR="00A80B57" w:rsidRDefault="00A80B57">
            <w:pPr>
              <w:pStyle w:val="TAL"/>
            </w:pPr>
            <w:r>
              <w:t>It refers to the time period between start of two data bursts.</w:t>
            </w:r>
          </w:p>
        </w:tc>
      </w:tr>
      <w:tr w:rsidR="007D20CC" w14:paraId="2F85FDC9"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0D82A93"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E64230" w14:textId="77777777" w:rsidR="007D20CC" w:rsidRDefault="007D20CC" w:rsidP="007D20CC">
            <w:pPr>
              <w:pStyle w:val="TAL"/>
            </w:pPr>
            <w:r>
              <w:t>The latest possible time when the first packet of the data burst arrives at either the ingress of the RAN (downlink flow direction) or the egress of the UE (uplink flow direction).</w:t>
            </w:r>
          </w:p>
        </w:tc>
      </w:tr>
      <w:tr w:rsidR="007D20CC" w14:paraId="5BA079B5"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265D366"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76BBF8D" w14:textId="77777777" w:rsidR="007D20CC" w:rsidRDefault="007D20CC" w:rsidP="007D20CC">
            <w:pPr>
              <w:pStyle w:val="TAL"/>
            </w:pPr>
            <w:r>
              <w:t>Survival Time, as defined in TS 22.261 [2], refers to the time period an application can survive without any data burst.</w:t>
            </w:r>
          </w:p>
        </w:tc>
      </w:tr>
      <w:tr w:rsidR="007D20CC" w14:paraId="4BEFF8EB"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66A0DC4" w14:textId="77777777" w:rsidR="007D20CC" w:rsidRDefault="007D20CC" w:rsidP="007D20CC">
            <w:pPr>
              <w:pStyle w:val="TAL"/>
            </w:pPr>
            <w:r>
              <w:t>Burst Arrival Time Window (BAT Window) (optional)</w:t>
            </w:r>
          </w:p>
          <w:p w14:paraId="1D9ED918"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71FB2CBB" w14:textId="77777777" w:rsidR="007D20CC" w:rsidRDefault="007D20CC" w:rsidP="007D20CC">
            <w:pPr>
              <w:pStyle w:val="TAL"/>
            </w:pPr>
            <w:r>
              <w:t>Indicates the acceptable earliest and latest arrival time of the first packet of the data burst at either the ingress of the RAN (downlink flow direction) or the egress of the UE (uplink flow direction).</w:t>
            </w:r>
          </w:p>
        </w:tc>
      </w:tr>
      <w:tr w:rsidR="007D20CC" w14:paraId="24B71558" w14:textId="77777777" w:rsidTr="007D20CC">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2D3A4B"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22230CD" w14:textId="77777777" w:rsidR="007D20CC" w:rsidRDefault="007D20CC" w:rsidP="007D20CC">
            <w:pPr>
              <w:pStyle w:val="TAL"/>
            </w:pPr>
            <w:r>
              <w:t>Indicates that the AF will adjust the burst sending time according to the network provided Burst Arrival Time offset (see clause 5.27.2.5).</w:t>
            </w:r>
          </w:p>
        </w:tc>
      </w:tr>
      <w:tr w:rsidR="000742B4" w14:paraId="57EC8925" w14:textId="77777777" w:rsidTr="007D20CC">
        <w:trPr>
          <w:cantSplit/>
          <w:jc w:val="center"/>
          <w:ins w:id="11" w:author="Huawei2" w:date="2023-01-09T12:17:00Z"/>
        </w:trPr>
        <w:tc>
          <w:tcPr>
            <w:tcW w:w="3166" w:type="dxa"/>
            <w:tcBorders>
              <w:top w:val="single" w:sz="4" w:space="0" w:color="auto"/>
              <w:left w:val="single" w:sz="4" w:space="0" w:color="auto"/>
              <w:bottom w:val="single" w:sz="4" w:space="0" w:color="auto"/>
              <w:right w:val="single" w:sz="4" w:space="0" w:color="auto"/>
            </w:tcBorders>
          </w:tcPr>
          <w:p w14:paraId="6A2E2D14" w14:textId="5242DEEA" w:rsidR="000742B4" w:rsidRDefault="000742B4" w:rsidP="000742B4">
            <w:pPr>
              <w:pStyle w:val="TAL"/>
              <w:rPr>
                <w:ins w:id="12" w:author="Huawei2" w:date="2023-01-09T12:17:00Z"/>
              </w:rPr>
            </w:pPr>
            <w:ins w:id="13" w:author="Huawei2" w:date="2023-01-09T12:17:00Z">
              <w:r>
                <w:t xml:space="preserve">Periodicity Range (optional) (NOTE 3) </w:t>
              </w:r>
            </w:ins>
          </w:p>
        </w:tc>
        <w:tc>
          <w:tcPr>
            <w:tcW w:w="6465" w:type="dxa"/>
            <w:tcBorders>
              <w:top w:val="single" w:sz="4" w:space="0" w:color="auto"/>
              <w:left w:val="single" w:sz="4" w:space="0" w:color="auto"/>
              <w:bottom w:val="single" w:sz="4" w:space="0" w:color="auto"/>
              <w:right w:val="single" w:sz="4" w:space="0" w:color="auto"/>
            </w:tcBorders>
          </w:tcPr>
          <w:p w14:paraId="08845639" w14:textId="5A84E34D" w:rsidR="000742B4" w:rsidRDefault="000742B4" w:rsidP="000742B4">
            <w:pPr>
              <w:pStyle w:val="TAL"/>
              <w:rPr>
                <w:ins w:id="14" w:author="Huawei2" w:date="2023-01-09T12:17:00Z"/>
              </w:rPr>
            </w:pPr>
            <w:ins w:id="15" w:author="Huawei2" w:date="2023-01-09T12:17:00Z">
              <w:r>
                <w:t>It indicates that the AF will adjust the periodicity and provides the acceptable range</w:t>
              </w:r>
            </w:ins>
            <w:ins w:id="16" w:author="Huawei3" w:date="2023-01-31T10:22:00Z">
              <w:r w:rsidR="005E5085" w:rsidRPr="000B0803">
                <w:rPr>
                  <w:highlight w:val="yellow"/>
                </w:rPr>
                <w:t>,</w:t>
              </w:r>
            </w:ins>
            <w:ins w:id="17" w:author="Huawei2" w:date="2023-01-09T12:17:00Z">
              <w:del w:id="18" w:author="Huawei3" w:date="2023-01-31T10:22:00Z">
                <w:r w:rsidRPr="000B0803" w:rsidDel="005E5085">
                  <w:rPr>
                    <w:highlight w:val="yellow"/>
                  </w:rPr>
                  <w:delText>. It can be</w:delText>
                </w:r>
              </w:del>
              <w:r>
                <w:t xml:space="preserve"> formulated as lower bound and upper bound of the Periodicity.</w:t>
              </w:r>
            </w:ins>
          </w:p>
        </w:tc>
      </w:tr>
      <w:tr w:rsidR="000742B4" w14:paraId="637CC48E" w14:textId="77777777" w:rsidTr="007D20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EBAA7F6" w14:textId="77777777" w:rsidR="000742B4" w:rsidRDefault="000742B4" w:rsidP="000742B4">
            <w:pPr>
              <w:pStyle w:val="TAN"/>
            </w:pPr>
            <w:r>
              <w:t>NOTE 1:</w:t>
            </w:r>
            <w:r>
              <w:tab/>
              <w:t>Only one of the parameters (BAT Window or Capability for BAT adaptation) can be provided.</w:t>
            </w:r>
          </w:p>
          <w:p w14:paraId="265BB47E" w14:textId="27500218" w:rsidR="000742B4" w:rsidRDefault="000742B4" w:rsidP="000742B4">
            <w:pPr>
              <w:pStyle w:val="TAN"/>
              <w:rPr>
                <w:ins w:id="19" w:author="Huawei2" w:date="2023-01-07T19:34:00Z"/>
              </w:rPr>
            </w:pPr>
            <w:r>
              <w:t>NOTE 2:</w:t>
            </w:r>
            <w:r>
              <w:tab/>
              <w:t xml:space="preserve">The parameter </w:t>
            </w:r>
            <w:del w:id="20" w:author="Huawei3" w:date="2023-02-10T17:56:00Z">
              <w:r w:rsidRPr="00E55976" w:rsidDel="00E55976">
                <w:rPr>
                  <w:highlight w:val="yellow"/>
                </w:rPr>
                <w:delText xml:space="preserve">will </w:delText>
              </w:r>
            </w:del>
            <w:ins w:id="21" w:author="Huawei3" w:date="2023-02-10T17:56:00Z">
              <w:r w:rsidR="00E55976" w:rsidRPr="00E55976">
                <w:rPr>
                  <w:highlight w:val="yellow"/>
                </w:rPr>
                <w:t>can</w:t>
              </w:r>
              <w:r w:rsidR="00E55976">
                <w:t xml:space="preserve"> </w:t>
              </w:r>
            </w:ins>
            <w:r>
              <w:t>only be provided together with Burst Arrival Time.</w:t>
            </w:r>
          </w:p>
          <w:p w14:paraId="02883E04" w14:textId="43BF4EBA" w:rsidR="000742B4" w:rsidRDefault="000742B4" w:rsidP="000742B4">
            <w:pPr>
              <w:pStyle w:val="TAN"/>
              <w:rPr>
                <w:ins w:id="22" w:author="Huawei2" w:date="2023-01-09T17:04:00Z"/>
              </w:rPr>
            </w:pPr>
            <w:ins w:id="23" w:author="Huawei2" w:date="2023-01-09T17:04:00Z">
              <w:r>
                <w:t>NOTE 3:</w:t>
              </w:r>
              <w:r>
                <w:tab/>
                <w:t xml:space="preserve">The Periodicity Range </w:t>
              </w:r>
              <w:del w:id="24" w:author="Huawei3" w:date="2023-02-10T17:56:00Z">
                <w:r w:rsidRPr="00E55976" w:rsidDel="00E55976">
                  <w:rPr>
                    <w:highlight w:val="yellow"/>
                  </w:rPr>
                  <w:delText>will</w:delText>
                </w:r>
              </w:del>
            </w:ins>
            <w:ins w:id="25" w:author="Huawei3" w:date="2023-02-10T17:56:00Z">
              <w:r w:rsidR="00E55976" w:rsidRPr="00E55976">
                <w:rPr>
                  <w:highlight w:val="yellow"/>
                </w:rPr>
                <w:t>ca</w:t>
              </w:r>
            </w:ins>
            <w:ins w:id="26" w:author="Huawei3" w:date="2023-02-10T17:57:00Z">
              <w:r w:rsidR="00E55976" w:rsidRPr="00E55976">
                <w:rPr>
                  <w:highlight w:val="yellow"/>
                </w:rPr>
                <w:t>n</w:t>
              </w:r>
            </w:ins>
            <w:ins w:id="27" w:author="Huawei2" w:date="2023-01-09T17:04:00Z">
              <w:r>
                <w:t xml:space="preserve"> only be provided together with Periodicity when Burst Arrival Time and </w:t>
              </w:r>
              <w:del w:id="28" w:author="Huawei3" w:date="2023-02-10T17:49:00Z">
                <w:r w:rsidRPr="00B33CF9" w:rsidDel="00B33CF9">
                  <w:rPr>
                    <w:highlight w:val="yellow"/>
                  </w:rPr>
                  <w:delText>either the capability for BAT adaptation or a</w:delText>
                </w:r>
                <w:r w:rsidDel="00B33CF9">
                  <w:delText xml:space="preserve"> </w:delText>
                </w:r>
              </w:del>
              <w:r>
                <w:t xml:space="preserve">Burst Arrival Time Window </w:t>
              </w:r>
            </w:ins>
            <w:ins w:id="29" w:author="Huawei-Zr04" w:date="2023-01-18T10:21:00Z">
              <w:r w:rsidR="00695310">
                <w:t>are</w:t>
              </w:r>
            </w:ins>
            <w:ins w:id="30" w:author="Huawei2" w:date="2023-01-09T17:04:00Z">
              <w:r>
                <w:t xml:space="preserve"> present.</w:t>
              </w:r>
            </w:ins>
          </w:p>
          <w:p w14:paraId="79CA5DC8" w14:textId="7489B372" w:rsidR="000742B4" w:rsidRPr="007D20CC" w:rsidRDefault="000742B4" w:rsidP="000742B4">
            <w:pPr>
              <w:pStyle w:val="TAN"/>
              <w:ind w:left="0" w:firstLine="0"/>
            </w:pPr>
          </w:p>
        </w:tc>
      </w:tr>
    </w:tbl>
    <w:p w14:paraId="448D6203" w14:textId="77777777" w:rsidR="00A80B57" w:rsidRDefault="00A80B57" w:rsidP="00A80B57">
      <w:pPr>
        <w:pStyle w:val="FP"/>
        <w:rPr>
          <w:lang w:eastAsia="en-GB"/>
        </w:rPr>
      </w:pPr>
    </w:p>
    <w:p w14:paraId="7EF5F28A" w14:textId="77777777" w:rsidR="00A80B57" w:rsidRDefault="00A80B57" w:rsidP="00A80B57">
      <w:pPr>
        <w:pStyle w:val="TH"/>
      </w:pPr>
      <w: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80B57" w14:paraId="6AC61D8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69616" w14:textId="77777777" w:rsidR="00A80B57" w:rsidRDefault="00A80B57">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4698B0DE" w14:textId="77777777" w:rsidR="00A80B57" w:rsidRDefault="00A80B57">
            <w:pPr>
              <w:pStyle w:val="TAH"/>
            </w:pPr>
            <w:r>
              <w:t>Description</w:t>
            </w:r>
          </w:p>
        </w:tc>
      </w:tr>
      <w:tr w:rsidR="00A80B57" w14:paraId="0B5204AC"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D686916" w14:textId="77777777" w:rsidR="00A80B57" w:rsidRDefault="00A80B57">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9945A1E" w14:textId="77777777" w:rsidR="00A80B57" w:rsidRDefault="00A80B57">
            <w:pPr>
              <w:pStyle w:val="TAL"/>
            </w:pPr>
            <w:r>
              <w:t>The direction of the TSC flow (uplink or downlink).</w:t>
            </w:r>
          </w:p>
        </w:tc>
      </w:tr>
      <w:tr w:rsidR="00A80B57" w14:paraId="51CCB8DE"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489F0CE" w14:textId="77777777" w:rsidR="00A80B57" w:rsidRDefault="00A80B57">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1AE80321" w14:textId="77777777" w:rsidR="00A80B57" w:rsidRDefault="00A80B57">
            <w:pPr>
              <w:pStyle w:val="TAL"/>
            </w:pPr>
            <w:r>
              <w:t>It refers to the time period between start of two data bursts.</w:t>
            </w:r>
          </w:p>
        </w:tc>
      </w:tr>
      <w:tr w:rsidR="007D20CC" w14:paraId="2E2FD83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DCF91C" w14:textId="77777777" w:rsidR="007D20CC" w:rsidRDefault="007D20CC" w:rsidP="007D20CC">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794D868D" w14:textId="77777777" w:rsidR="007D20CC" w:rsidRDefault="007D20CC" w:rsidP="007D20CC">
            <w:pPr>
              <w:pStyle w:val="TAL"/>
            </w:pPr>
            <w:r>
              <w:t>The time when the first packet of the data burst arrives at the ingress port of 5GS for a given flow direction (DS-TT for uplink, NW-TT for downlink).</w:t>
            </w:r>
          </w:p>
        </w:tc>
      </w:tr>
      <w:tr w:rsidR="007D20CC" w14:paraId="2BE1189B"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85AB23" w14:textId="77777777" w:rsidR="007D20CC" w:rsidRDefault="007D20CC" w:rsidP="007D20CC">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F0347AA" w14:textId="77777777" w:rsidR="007D20CC" w:rsidRDefault="007D20CC" w:rsidP="007D20CC">
            <w:pPr>
              <w:pStyle w:val="TAL"/>
            </w:pPr>
            <w:r>
              <w:t>It refers to the time period an application can survive without any data burst, as defined in TS 22.261 [2].</w:t>
            </w:r>
          </w:p>
        </w:tc>
      </w:tr>
      <w:tr w:rsidR="007D20CC" w14:paraId="6DBC4C71"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579AF99" w14:textId="77777777" w:rsidR="007D20CC" w:rsidRDefault="007D20CC" w:rsidP="007D20CC">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85270C0" w14:textId="77777777" w:rsidR="007D20CC" w:rsidRDefault="007D20CC" w:rsidP="007D20CC">
            <w:pPr>
              <w:pStyle w:val="TAL"/>
            </w:pPr>
            <w:r>
              <w:t>The (g)PTP domain of the TSC flow.</w:t>
            </w:r>
          </w:p>
        </w:tc>
      </w:tr>
      <w:tr w:rsidR="007D20CC" w14:paraId="4B169459"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CD6AF5" w14:textId="77777777" w:rsidR="007D20CC" w:rsidRDefault="007D20CC" w:rsidP="007D20CC">
            <w:pPr>
              <w:pStyle w:val="TAL"/>
            </w:pPr>
            <w:r>
              <w:t>Burst Arrival Time Window (BAT Window) (optional)</w:t>
            </w:r>
          </w:p>
          <w:p w14:paraId="428D2606" w14:textId="77777777" w:rsidR="007D20CC" w:rsidRDefault="007D20CC" w:rsidP="007D20CC">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BF8991C" w14:textId="266581BD" w:rsidR="007D20CC" w:rsidRDefault="007D20CC" w:rsidP="007D20CC">
            <w:pPr>
              <w:pStyle w:val="TAL"/>
            </w:pPr>
            <w:r>
              <w:t xml:space="preserve">Indicates the acceptable earliest and latest arrival time of the first packet </w:t>
            </w:r>
            <w:ins w:id="31" w:author="Huawei2" w:date="2023-01-31T09:17:00Z">
              <w:r w:rsidR="00AD1284" w:rsidRPr="000B0803">
                <w:rPr>
                  <w:highlight w:val="yellow"/>
                </w:rPr>
                <w:t>of</w:t>
              </w:r>
              <w:r w:rsidR="00AD1284">
                <w:t xml:space="preserve"> </w:t>
              </w:r>
            </w:ins>
            <w:r>
              <w:t>the data burst at the ingress port of 5GS for a given flow direction (DS-TT for uplink, NW-TT for downlink).</w:t>
            </w:r>
          </w:p>
        </w:tc>
      </w:tr>
      <w:tr w:rsidR="007D20CC" w14:paraId="2780C665" w14:textId="77777777" w:rsidTr="00C87F8D">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45F79E" w14:textId="77777777" w:rsidR="007D20CC" w:rsidRDefault="007D20CC" w:rsidP="007D20CC">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633947B5" w14:textId="77777777" w:rsidR="007D20CC" w:rsidRDefault="007D20CC" w:rsidP="007D20CC">
            <w:pPr>
              <w:pStyle w:val="TAL"/>
            </w:pPr>
            <w:r>
              <w:t>It indicates that the AF will adjust the burst sending time according to the network provided Burst Arrival Time offset (see clause 5.27.2.5).</w:t>
            </w:r>
          </w:p>
        </w:tc>
      </w:tr>
      <w:tr w:rsidR="000742B4" w14:paraId="7BAE1DBC" w14:textId="77777777" w:rsidTr="00C87F8D">
        <w:trPr>
          <w:cantSplit/>
          <w:jc w:val="center"/>
          <w:ins w:id="32" w:author="Huawei2" w:date="2023-01-09T12:18:00Z"/>
        </w:trPr>
        <w:tc>
          <w:tcPr>
            <w:tcW w:w="3166" w:type="dxa"/>
            <w:tcBorders>
              <w:top w:val="single" w:sz="4" w:space="0" w:color="auto"/>
              <w:left w:val="single" w:sz="4" w:space="0" w:color="auto"/>
              <w:bottom w:val="single" w:sz="4" w:space="0" w:color="auto"/>
              <w:right w:val="single" w:sz="4" w:space="0" w:color="auto"/>
            </w:tcBorders>
          </w:tcPr>
          <w:p w14:paraId="240B232D" w14:textId="77F12C01" w:rsidR="000742B4" w:rsidRDefault="000742B4" w:rsidP="000742B4">
            <w:pPr>
              <w:pStyle w:val="TAL"/>
              <w:rPr>
                <w:ins w:id="33" w:author="Huawei2" w:date="2023-01-09T12:18:00Z"/>
              </w:rPr>
            </w:pPr>
            <w:ins w:id="34" w:author="Huawei2" w:date="2023-01-09T12:18:00Z">
              <w:r>
                <w:t>Periodicity Range (optional) (NOTE 3)</w:t>
              </w:r>
            </w:ins>
          </w:p>
        </w:tc>
        <w:tc>
          <w:tcPr>
            <w:tcW w:w="6465" w:type="dxa"/>
            <w:tcBorders>
              <w:top w:val="single" w:sz="4" w:space="0" w:color="auto"/>
              <w:left w:val="single" w:sz="4" w:space="0" w:color="auto"/>
              <w:bottom w:val="single" w:sz="4" w:space="0" w:color="auto"/>
              <w:right w:val="single" w:sz="4" w:space="0" w:color="auto"/>
            </w:tcBorders>
          </w:tcPr>
          <w:p w14:paraId="5A514AC4" w14:textId="1CDDCCC8" w:rsidR="000742B4" w:rsidRDefault="000742B4" w:rsidP="000742B4">
            <w:pPr>
              <w:pStyle w:val="TAL"/>
              <w:rPr>
                <w:ins w:id="35" w:author="Huawei2" w:date="2023-01-09T12:18:00Z"/>
              </w:rPr>
            </w:pPr>
            <w:ins w:id="36" w:author="Huawei2" w:date="2023-01-09T12:18:00Z">
              <w:r>
                <w:t>It indicates that the AF will adjust the periodicity and provides the acceptable range</w:t>
              </w:r>
            </w:ins>
            <w:ins w:id="37" w:author="Huawei3" w:date="2023-01-31T10:22:00Z">
              <w:r w:rsidR="005E5085" w:rsidRPr="000B0803">
                <w:rPr>
                  <w:highlight w:val="yellow"/>
                </w:rPr>
                <w:t>,</w:t>
              </w:r>
            </w:ins>
            <w:ins w:id="38" w:author="Huawei2" w:date="2023-01-09T12:18:00Z">
              <w:del w:id="39" w:author="Huawei3" w:date="2023-01-31T10:22:00Z">
                <w:r w:rsidRPr="000B0803" w:rsidDel="005E5085">
                  <w:rPr>
                    <w:highlight w:val="yellow"/>
                  </w:rPr>
                  <w:delText>. It can be</w:delText>
                </w:r>
              </w:del>
              <w:r>
                <w:t xml:space="preserve"> formulated as lower bound and upper bound of the Periodicity.</w:t>
              </w:r>
            </w:ins>
          </w:p>
        </w:tc>
      </w:tr>
      <w:tr w:rsidR="000742B4" w14:paraId="2DB75770" w14:textId="77777777" w:rsidTr="00C87F8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47C9CA" w14:textId="77777777" w:rsidR="000742B4" w:rsidRDefault="000742B4" w:rsidP="000742B4">
            <w:pPr>
              <w:pStyle w:val="TAN"/>
            </w:pPr>
            <w:r>
              <w:t>NOTE 1:</w:t>
            </w:r>
            <w:r>
              <w:tab/>
              <w:t>Only one of the parameters (BAT Window or Capability for BAT adaptation) can be provided.</w:t>
            </w:r>
          </w:p>
          <w:p w14:paraId="6FF5BF50" w14:textId="3E5237BC" w:rsidR="000742B4" w:rsidRDefault="000742B4" w:rsidP="000742B4">
            <w:pPr>
              <w:pStyle w:val="TAN"/>
              <w:rPr>
                <w:ins w:id="40" w:author="Huawei2" w:date="2023-01-09T17:06:00Z"/>
              </w:rPr>
            </w:pPr>
            <w:r>
              <w:t>NOTE 2:</w:t>
            </w:r>
            <w:r>
              <w:tab/>
              <w:t xml:space="preserve">The parameter </w:t>
            </w:r>
            <w:del w:id="41" w:author="Huawei3" w:date="2023-02-10T17:57:00Z">
              <w:r w:rsidRPr="00E55976" w:rsidDel="00E55976">
                <w:rPr>
                  <w:highlight w:val="yellow"/>
                </w:rPr>
                <w:delText xml:space="preserve">will </w:delText>
              </w:r>
            </w:del>
            <w:ins w:id="42" w:author="Huawei3" w:date="2023-02-10T17:57:00Z">
              <w:r w:rsidR="00E55976" w:rsidRPr="00E55976">
                <w:rPr>
                  <w:highlight w:val="yellow"/>
                </w:rPr>
                <w:t>can</w:t>
              </w:r>
              <w:r w:rsidR="00E55976">
                <w:t xml:space="preserve"> </w:t>
              </w:r>
            </w:ins>
            <w:r>
              <w:t>only be provided together with Burst Arrival Time.</w:t>
            </w:r>
          </w:p>
          <w:p w14:paraId="67150D97" w14:textId="08451B63" w:rsidR="000742B4" w:rsidRDefault="000742B4" w:rsidP="00740778">
            <w:pPr>
              <w:pStyle w:val="TAN"/>
            </w:pPr>
            <w:ins w:id="43" w:author="Huawei2" w:date="2023-01-09T17:06:00Z">
              <w:r>
                <w:t>NOTE 3:</w:t>
              </w:r>
              <w:r>
                <w:tab/>
                <w:t xml:space="preserve">The Periodicity Range </w:t>
              </w:r>
              <w:del w:id="44" w:author="Huawei3" w:date="2023-02-10T17:57:00Z">
                <w:r w:rsidRPr="00E55976" w:rsidDel="00E55976">
                  <w:rPr>
                    <w:highlight w:val="yellow"/>
                  </w:rPr>
                  <w:delText>will</w:delText>
                </w:r>
              </w:del>
            </w:ins>
            <w:ins w:id="45" w:author="Huawei3" w:date="2023-02-10T17:57:00Z">
              <w:r w:rsidR="00E55976" w:rsidRPr="00E55976">
                <w:rPr>
                  <w:highlight w:val="yellow"/>
                </w:rPr>
                <w:t>can</w:t>
              </w:r>
            </w:ins>
            <w:ins w:id="46" w:author="Huawei2" w:date="2023-01-09T17:06:00Z">
              <w:r>
                <w:t xml:space="preserve"> only be provided together with Periodicity when Burst Arrival Time and </w:t>
              </w:r>
              <w:del w:id="47" w:author="Huawei3" w:date="2023-02-10T17:49:00Z">
                <w:r w:rsidRPr="00B33CF9" w:rsidDel="00B33CF9">
                  <w:rPr>
                    <w:highlight w:val="yellow"/>
                  </w:rPr>
                  <w:delText>either the capability for BAT adaptation or a</w:delText>
                </w:r>
                <w:r w:rsidDel="00B33CF9">
                  <w:delText xml:space="preserve"> </w:delText>
                </w:r>
              </w:del>
              <w:r>
                <w:t>Burst Arrival Time Window</w:t>
              </w:r>
            </w:ins>
            <w:ins w:id="48" w:author="Huawei-Zr04" w:date="2023-01-18T10:22:00Z">
              <w:r w:rsidR="00695310">
                <w:t xml:space="preserve"> are</w:t>
              </w:r>
            </w:ins>
            <w:ins w:id="49" w:author="Huawei2" w:date="2023-01-09T17:06:00Z">
              <w:r>
                <w:t xml:space="preserve"> present.</w:t>
              </w:r>
            </w:ins>
          </w:p>
        </w:tc>
      </w:tr>
    </w:tbl>
    <w:p w14:paraId="6DA227A5" w14:textId="77777777" w:rsidR="00A80B57" w:rsidRDefault="00A80B57" w:rsidP="00A80B57">
      <w:pPr>
        <w:pStyle w:val="FP"/>
        <w:rPr>
          <w:lang w:eastAsia="en-GB"/>
        </w:rPr>
      </w:pPr>
    </w:p>
    <w:p w14:paraId="2EE5FCFE" w14:textId="160A249E" w:rsidR="00AE7E78" w:rsidRPr="0042466D" w:rsidRDefault="00C87F8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7F8D">
        <w:rPr>
          <w:rFonts w:ascii="Arial" w:hAnsi="Arial" w:cs="Arial"/>
          <w:color w:val="FF0000"/>
          <w:sz w:val="28"/>
          <w:szCs w:val="28"/>
          <w:lang w:val="en-US" w:eastAsia="zh-CN"/>
        </w:rPr>
        <w:t>* * * * Second change * * * *</w:t>
      </w:r>
    </w:p>
    <w:p w14:paraId="258EB229" w14:textId="77777777" w:rsidR="006D75FD" w:rsidRDefault="006D75FD" w:rsidP="006D75FD">
      <w:pPr>
        <w:pStyle w:val="Heading4"/>
      </w:pPr>
      <w:bookmarkStart w:id="50" w:name="_Toc122440576"/>
      <w:r>
        <w:t>5.27.2.3</w:t>
      </w:r>
      <w:r>
        <w:tab/>
        <w:t>TSC Assistance Container determination by TSCTSF</w:t>
      </w:r>
      <w:bookmarkEnd w:id="50"/>
    </w:p>
    <w:p w14:paraId="6E559F11" w14:textId="77777777" w:rsidR="006D75FD" w:rsidRDefault="006D75FD" w:rsidP="006D75FD">
      <w:r>
        <w:t>The TSCTSF constructs TSC Assistance Container (defined in Table 5.27.2-2) based on information provided (directly or via NEF) by the AF for IP or Ethernet type PDU Sessions.</w:t>
      </w:r>
    </w:p>
    <w:p w14:paraId="65C436A6" w14:textId="378D3BD6" w:rsidR="006D75FD" w:rsidRDefault="006D75FD" w:rsidP="006D75FD">
      <w:r>
        <w:t xml:space="preserve">The AF may provide Flow Direction, Burst Arrival Time (optional) at the UE/DS-TT (uplink) or UPF/NW-TT (downlink), Maximum Burst Size, Periodicity, Survival Time (optional), and a Time Domain (optional) to the TSCTSF. If the AF is able to adjust the burst sending time, the AF may in addition provide a BAT Window or the Capability for BAT adaptation to the TSCTSF. </w:t>
      </w:r>
      <w:proofErr w:type="spellStart"/>
      <w:ins w:id="51" w:author="Huawei2" w:date="2023-01-09T17:07:00Z">
        <w:r w:rsidR="00551AFA">
          <w:t>Addtionally</w:t>
        </w:r>
        <w:proofErr w:type="spellEnd"/>
        <w:r w:rsidR="00551AFA">
          <w:t xml:space="preserve"> if the AF is able to adjust the periodicity, the AF may also provide</w:t>
        </w:r>
      </w:ins>
      <w:ins w:id="52" w:author="Huawei2" w:date="2023-01-09T17:09:00Z">
        <w:r w:rsidR="00551AFA">
          <w:t xml:space="preserve"> </w:t>
        </w:r>
      </w:ins>
      <w:ins w:id="53" w:author="Nokia-rev" w:date="2023-01-17T23:37:00Z">
        <w:r w:rsidR="00AA7094">
          <w:t>the</w:t>
        </w:r>
      </w:ins>
      <w:ins w:id="54" w:author="Huawei2" w:date="2023-01-09T17:07:00Z">
        <w:r w:rsidR="00551AFA">
          <w:t xml:space="preserve"> Periodicity Range</w:t>
        </w:r>
        <w:r w:rsidR="00551AFA" w:rsidRPr="00A645F2">
          <w:rPr>
            <w:lang w:val="en-US"/>
          </w:rPr>
          <w:t xml:space="preserve"> al</w:t>
        </w:r>
        <w:r w:rsidR="00551AFA">
          <w:rPr>
            <w:lang w:val="en-US"/>
          </w:rPr>
          <w:t>ong with the Periodicity</w:t>
        </w:r>
        <w:r w:rsidR="00551AFA">
          <w:t xml:space="preserve"> to the TSCTSF. </w:t>
        </w:r>
      </w:ins>
      <w:r>
        <w:t>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337178AA" w14:textId="77777777" w:rsidR="006D75FD" w:rsidRDefault="006D75FD" w:rsidP="006D75FD">
      <w:pPr>
        <w:pStyle w:val="NO"/>
      </w:pPr>
      <w:r>
        <w:t>NOTE:</w:t>
      </w:r>
      <w:r>
        <w:tab/>
        <w:t>The Maximum Burst Size is signalled separately, i.e. it is not part of the TSC Assistance Container.</w:t>
      </w:r>
    </w:p>
    <w:p w14:paraId="232EDCFD" w14:textId="77777777" w:rsidR="006D75FD" w:rsidRDefault="006D75FD" w:rsidP="006D75FD">
      <w:r>
        <w:t>The AF provides these parameters to the NEF and the NEF forwards these parameters to the TSCTSF. The AF trusted by the operator provides these parameters to the TSCTSF directly.</w:t>
      </w:r>
    </w:p>
    <w:p w14:paraId="57E09779" w14:textId="77777777" w:rsidR="006D75FD" w:rsidRDefault="006D75FD" w:rsidP="006D75FD">
      <w:r>
        <w:t>The TSCTSF sends the TSC Assistance Container to the PCF as follows:</w:t>
      </w:r>
    </w:p>
    <w:p w14:paraId="5E1FD452" w14:textId="77777777" w:rsidR="006D75FD" w:rsidRDefault="006D75FD" w:rsidP="006D75FD">
      <w:pPr>
        <w:pStyle w:val="B1"/>
      </w:pPr>
      <w:r>
        <w:t>-</w:t>
      </w:r>
      <w:r>
        <w:tab/>
        <w:t>The TSCTSF uses the UE IP address/DS-TT port MAC address to identify the PCF and N5 association related to the PDU Session of a UE/DS-TT.</w:t>
      </w:r>
    </w:p>
    <w:p w14:paraId="1451FF9C" w14:textId="77777777" w:rsidR="004A0E10" w:rsidRDefault="004A0E10" w:rsidP="004A0E10">
      <w:pPr>
        <w:pStyle w:val="Heading4"/>
      </w:pPr>
      <w:bookmarkStart w:id="55" w:name="_Toc122440577"/>
      <w:r>
        <w:t>5.27.2.4</w:t>
      </w:r>
      <w:r>
        <w:tab/>
        <w:t>TSCAI determination based on TSC Assistance Container</w:t>
      </w:r>
      <w:bookmarkEnd w:id="55"/>
    </w:p>
    <w:p w14:paraId="28C7CD54" w14:textId="77777777" w:rsidR="004A0E10" w:rsidRDefault="004A0E10" w:rsidP="004A0E10">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141CD833" w14:textId="77777777" w:rsidR="004A0E10" w:rsidRDefault="004A0E10" w:rsidP="004A0E10">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319ED759" w14:textId="77777777" w:rsidR="004A0E10" w:rsidRDefault="004A0E10" w:rsidP="004A0E10">
      <w:r>
        <w:t>The TSCAI parameter determination in SMF is done as follows:</w:t>
      </w:r>
    </w:p>
    <w:p w14:paraId="35B83B5D" w14:textId="78449C42" w:rsidR="004A0E10" w:rsidRDefault="004A0E10" w:rsidP="004A0E10">
      <w:pPr>
        <w:pStyle w:val="B1"/>
        <w:rPr>
          <w:ins w:id="56" w:author="Nokia-rev" w:date="2023-01-17T23:40:00Z"/>
        </w:rPr>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B2B8E74" w14:textId="052AD906" w:rsidR="00AA7094" w:rsidDel="00B33CF9" w:rsidRDefault="003C1EDE" w:rsidP="003C1EDE">
      <w:pPr>
        <w:pStyle w:val="B1"/>
        <w:rPr>
          <w:del w:id="57" w:author="Huawei3" w:date="2023-02-10T17:46:00Z"/>
        </w:rPr>
      </w:pPr>
      <w:ins w:id="58" w:author="Huawei-Author" w:date="2023-01-20T14:19:00Z">
        <w:del w:id="59" w:author="Huawei3" w:date="2023-02-10T17:45:00Z">
          <w:r w:rsidDel="00B33CF9">
            <w:delText>-</w:delText>
          </w:r>
          <w:r w:rsidDel="00B33CF9">
            <w:tab/>
          </w:r>
        </w:del>
      </w:ins>
      <w:commentRangeStart w:id="60"/>
      <w:ins w:id="61" w:author="Nokia-rev" w:date="2023-01-17T23:40:00Z">
        <w:del w:id="62" w:author="Huawei3" w:date="2023-02-10T17:45:00Z">
          <w:r w:rsidR="00AA7094" w:rsidRPr="00B33CF9" w:rsidDel="00B33CF9">
            <w:rPr>
              <w:highlight w:val="yellow"/>
            </w:rPr>
            <w:delText>In addition</w:delText>
          </w:r>
        </w:del>
      </w:ins>
      <w:commentRangeEnd w:id="60"/>
      <w:r w:rsidR="00B33CF9" w:rsidRPr="00B33CF9">
        <w:rPr>
          <w:rStyle w:val="CommentReference"/>
          <w:highlight w:val="yellow"/>
        </w:rPr>
        <w:commentReference w:id="60"/>
      </w:r>
      <w:ins w:id="63" w:author="Nokia-rev" w:date="2023-01-17T23:40:00Z">
        <w:del w:id="64" w:author="Huawei3" w:date="2023-02-10T17:45:00Z">
          <w:r w:rsidR="00AA7094" w:rsidRPr="00B33CF9" w:rsidDel="00B33CF9">
            <w:rPr>
              <w:highlight w:val="yellow"/>
            </w:rPr>
            <w:delText xml:space="preserve">, </w:delText>
          </w:r>
        </w:del>
      </w:ins>
      <w:ins w:id="65" w:author="Nokia-rev" w:date="2023-01-17T23:42:00Z">
        <w:del w:id="66" w:author="Huawei3" w:date="2023-02-10T17:45:00Z">
          <w:r w:rsidR="00AA7094" w:rsidRPr="00B33CF9" w:rsidDel="00B33CF9">
            <w:rPr>
              <w:highlight w:val="yellow"/>
            </w:rPr>
            <w:delText xml:space="preserve">for downlink direction, </w:delText>
          </w:r>
        </w:del>
      </w:ins>
      <w:ins w:id="67" w:author="Nokia-rev" w:date="2023-01-17T23:40:00Z">
        <w:del w:id="68" w:author="Huawei3" w:date="2023-02-10T17:45:00Z">
          <w:r w:rsidR="00AA7094" w:rsidRPr="00B33CF9" w:rsidDel="00B33CF9">
            <w:rPr>
              <w:highlight w:val="yellow"/>
            </w:rPr>
            <w:delText>if the TSCAC includes Burst Arrival Time Window instead of Burst Arrival Time, the SMF corrects the earliest BAT in window (opening edge) and latest BAT in window (closing edge) based on the latest received time offset measurement from the UPF and sets the TSCAI opening and closing edges of the Burst Arrival window as a sum of the corrected values and PDB as described in clause 5.7.3.4, representing the AF preferred BAW at the AN.</w:delText>
          </w:r>
        </w:del>
      </w:ins>
      <w:ins w:id="69" w:author="Huawei3" w:date="2023-02-10T17:46:00Z">
        <w:r w:rsidR="00B33CF9" w:rsidDel="00B33CF9">
          <w:t xml:space="preserve"> </w:t>
        </w:r>
      </w:ins>
    </w:p>
    <w:p w14:paraId="77CA23F1" w14:textId="76461B8E" w:rsidR="004A0E10" w:rsidRDefault="004A0E10" w:rsidP="004A0E10">
      <w:pPr>
        <w:pStyle w:val="B1"/>
        <w:rPr>
          <w:ins w:id="70" w:author="Nokia-rev" w:date="2023-01-17T23:42:00Z"/>
        </w:rPr>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7A9C1FC7" w14:textId="57D4667D" w:rsidR="00AA7094" w:rsidDel="00B33CF9" w:rsidRDefault="003C1EDE" w:rsidP="003C1EDE">
      <w:pPr>
        <w:pStyle w:val="B1"/>
        <w:rPr>
          <w:del w:id="71" w:author="Huawei3" w:date="2023-02-10T17:46:00Z"/>
        </w:rPr>
      </w:pPr>
      <w:ins w:id="72" w:author="Huawei-Author" w:date="2023-01-20T14:19:00Z">
        <w:del w:id="73" w:author="Huawei3" w:date="2023-02-10T17:45:00Z">
          <w:r w:rsidDel="00B33CF9">
            <w:delText>-</w:delText>
          </w:r>
          <w:r w:rsidDel="00B33CF9">
            <w:tab/>
          </w:r>
        </w:del>
      </w:ins>
      <w:commentRangeStart w:id="74"/>
      <w:ins w:id="75" w:author="Nokia-rev" w:date="2023-01-17T23:42:00Z">
        <w:del w:id="76" w:author="Huawei3" w:date="2023-02-10T17:45:00Z">
          <w:r w:rsidR="00AA7094" w:rsidRPr="00B33CF9" w:rsidDel="00B33CF9">
            <w:rPr>
              <w:highlight w:val="yellow"/>
            </w:rPr>
            <w:delText>In addition</w:delText>
          </w:r>
        </w:del>
      </w:ins>
      <w:commentRangeEnd w:id="74"/>
      <w:r w:rsidR="00B33CF9" w:rsidRPr="00B33CF9">
        <w:rPr>
          <w:rStyle w:val="CommentReference"/>
          <w:highlight w:val="yellow"/>
        </w:rPr>
        <w:commentReference w:id="74"/>
      </w:r>
      <w:ins w:id="77" w:author="Nokia-rev" w:date="2023-01-17T23:42:00Z">
        <w:del w:id="78" w:author="Huawei3" w:date="2023-02-10T17:45:00Z">
          <w:r w:rsidR="00AA7094" w:rsidRPr="00B33CF9" w:rsidDel="00B33CF9">
            <w:rPr>
              <w:highlight w:val="yellow"/>
            </w:rPr>
            <w:delText>, for upl</w:delText>
          </w:r>
        </w:del>
      </w:ins>
      <w:ins w:id="79" w:author="Nokia-rev" w:date="2023-01-17T23:43:00Z">
        <w:del w:id="80" w:author="Huawei3" w:date="2023-02-10T17:45:00Z">
          <w:r w:rsidR="00AA7094" w:rsidRPr="00B33CF9" w:rsidDel="00B33CF9">
            <w:rPr>
              <w:highlight w:val="yellow"/>
            </w:rPr>
            <w:delText xml:space="preserve">ink direction, </w:delText>
          </w:r>
        </w:del>
      </w:ins>
      <w:ins w:id="81" w:author="Nokia-rev" w:date="2023-01-17T23:42:00Z">
        <w:del w:id="82" w:author="Huawei3" w:date="2023-02-10T17:45:00Z">
          <w:r w:rsidR="00AA7094" w:rsidRPr="00B33CF9" w:rsidDel="00B33CF9">
            <w:rPr>
              <w:highlight w:val="yellow"/>
            </w:rPr>
            <w:delText>if the TSCAC includes Burst Arrival Window instead of Burst Arrival Time, the SMF corrects the earliest BAT in window (opening edge) and latest BAT in window (closing edge) based on the latest received time offset measurement from the UPF and sets the TSCAI opening and closing edges of the Burst Arrival window as the sum of the corrected value and UE-DS-TT Residence Time, representing the AF preferred BAT window at the AN.</w:delText>
          </w:r>
        </w:del>
      </w:ins>
    </w:p>
    <w:p w14:paraId="20D1C77E" w14:textId="77777777" w:rsidR="004A0E10" w:rsidRDefault="004A0E10" w:rsidP="004A0E10">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2ADEF8D4" w14:textId="77777777" w:rsidR="004A0E10" w:rsidRDefault="004A0E10" w:rsidP="004A0E10">
      <w:pPr>
        <w:pStyle w:val="B1"/>
      </w:pPr>
      <w:r>
        <w:t>-</w:t>
      </w:r>
      <w:r>
        <w:tab/>
        <w:t>The SMF sets the TSCAI Flow Direction as the Flow Direction in the TSC Assistance Container.</w:t>
      </w:r>
    </w:p>
    <w:p w14:paraId="46FC9E81" w14:textId="77777777" w:rsidR="004A0E10" w:rsidRDefault="004A0E10" w:rsidP="004A0E10">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4598B42" w14:textId="77777777" w:rsidR="004A0E10" w:rsidRDefault="004A0E10" w:rsidP="004A0E10">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5A405F5B" w14:textId="2EAF4CC2" w:rsidR="004A0E10" w:rsidRDefault="004A0E10" w:rsidP="004A0E10">
      <w:pPr>
        <w:pStyle w:val="B1"/>
        <w:rPr>
          <w:ins w:id="83" w:author="Huawei-Zr04" w:date="2023-01-18T10:51:00Z"/>
          <w:lang w:eastAsia="zh-CN"/>
        </w:rPr>
      </w:pPr>
      <w:r>
        <w:t>-</w:t>
      </w:r>
      <w:r>
        <w:tab/>
        <w:t>If the TSC Assistance Container contains a Capability for BAT adaptation, the SMF sets the Capability for BAT adaptation in the TSCAI.</w:t>
      </w:r>
      <w:ins w:id="84" w:author="Huawei2" w:date="2023-01-09T15:02:00Z">
        <w:r w:rsidR="0090565A" w:rsidRPr="0090565A">
          <w:rPr>
            <w:lang w:eastAsia="zh-CN"/>
          </w:rPr>
          <w:t xml:space="preserve"> </w:t>
        </w:r>
        <w:r w:rsidR="0090565A">
          <w:rPr>
            <w:lang w:eastAsia="zh-CN"/>
          </w:rPr>
          <w:t xml:space="preserve">When the SMF determines </w:t>
        </w:r>
      </w:ins>
      <w:ins w:id="85" w:author="Huawei3" w:date="2023-01-31T09:24:00Z">
        <w:r w:rsidR="00B90752" w:rsidRPr="000B0803">
          <w:rPr>
            <w:highlight w:val="yellow"/>
            <w:lang w:eastAsia="zh-CN"/>
          </w:rPr>
          <w:t>that</w:t>
        </w:r>
        <w:r w:rsidR="00B90752">
          <w:rPr>
            <w:lang w:eastAsia="zh-CN"/>
          </w:rPr>
          <w:t xml:space="preserve"> </w:t>
        </w:r>
      </w:ins>
      <w:ins w:id="86" w:author="Huawei2" w:date="2023-01-09T15:02:00Z">
        <w:r w:rsidR="0090565A">
          <w:rPr>
            <w:lang w:eastAsia="zh-CN"/>
          </w:rPr>
          <w:t xml:space="preserve">the </w:t>
        </w:r>
        <w:r w:rsidR="0090565A">
          <w:t>TSCAI contain</w:t>
        </w:r>
      </w:ins>
      <w:ins w:id="87" w:author="Huawei3" w:date="2023-01-31T09:24:00Z">
        <w:r w:rsidR="00B90752">
          <w:t>s</w:t>
        </w:r>
      </w:ins>
      <w:ins w:id="88" w:author="Huawei2" w:date="2023-01-09T15:02:00Z">
        <w:del w:id="89" w:author="Huawei3" w:date="2023-01-31T09:24:00Z">
          <w:r w:rsidR="0090565A" w:rsidRPr="000B0803" w:rsidDel="00B90752">
            <w:rPr>
              <w:highlight w:val="yellow"/>
            </w:rPr>
            <w:delText>ing</w:delText>
          </w:r>
        </w:del>
        <w:r w:rsidR="0090565A">
          <w:t xml:space="preserve"> the Capability for BAT adaptation </w:t>
        </w:r>
        <w:del w:id="90" w:author="Huawei3" w:date="2023-01-31T09:24:00Z">
          <w:r w:rsidR="0090565A" w:rsidRPr="000B0803" w:rsidDel="00B90752">
            <w:rPr>
              <w:highlight w:val="yellow"/>
            </w:rPr>
            <w:delText>and</w:delText>
          </w:r>
          <w:r w:rsidR="0090565A" w:rsidDel="00B90752">
            <w:delText xml:space="preserve"> </w:delText>
          </w:r>
        </w:del>
        <w:r w:rsidR="0090565A">
          <w:t xml:space="preserve">without a </w:t>
        </w:r>
        <w:r w:rsidR="0090565A">
          <w:rPr>
            <w:rFonts w:hint="eastAsia"/>
            <w:lang w:eastAsia="zh-CN"/>
          </w:rPr>
          <w:t>BAT</w:t>
        </w:r>
        <w:r w:rsidR="0090565A">
          <w:t xml:space="preserve">, the SMF </w:t>
        </w:r>
        <w:r w:rsidR="0090565A" w:rsidRPr="005C29CD">
          <w:t xml:space="preserve">enables </w:t>
        </w:r>
        <w:r w:rsidR="0090565A">
          <w:t>n</w:t>
        </w:r>
        <w:r w:rsidR="0090565A" w:rsidRPr="005C29CD">
          <w:t>otification control</w:t>
        </w:r>
        <w:r w:rsidR="0090565A">
          <w:t xml:space="preserve"> </w:t>
        </w:r>
        <w:del w:id="91" w:author="Huawei3" w:date="2023-01-31T09:22:00Z">
          <w:r w:rsidR="0090565A" w:rsidRPr="000B0803" w:rsidDel="00B90752">
            <w:rPr>
              <w:highlight w:val="yellow"/>
            </w:rPr>
            <w:delText>notification control</w:delText>
          </w:r>
          <w:r w:rsidR="0090565A" w:rsidDel="00B90752">
            <w:delText xml:space="preserve"> </w:delText>
          </w:r>
        </w:del>
        <w:r w:rsidR="0090565A">
          <w:t xml:space="preserve">for the QoS Flow in order to receive the BAT offset along with the "GFBR can no longer be guaranteed" </w:t>
        </w:r>
        <w:r w:rsidR="0090565A" w:rsidRPr="001B7C50">
          <w:t>notification</w:t>
        </w:r>
        <w:r w:rsidR="0090565A">
          <w:t xml:space="preserve"> described in clause 5.7.2.4</w:t>
        </w:r>
        <w:r w:rsidR="0090565A">
          <w:rPr>
            <w:lang w:eastAsia="zh-CN"/>
          </w:rPr>
          <w:t>.</w:t>
        </w:r>
      </w:ins>
    </w:p>
    <w:p w14:paraId="6C4C4C00" w14:textId="77777777" w:rsidR="007E1259" w:rsidRDefault="007E1259" w:rsidP="007E1259">
      <w:pPr>
        <w:pStyle w:val="B1"/>
        <w:rPr>
          <w:ins w:id="92" w:author="Huawei-Zr04" w:date="2023-01-18T10:51:00Z"/>
        </w:rPr>
      </w:pPr>
      <w:ins w:id="93" w:author="Huawei-Zr04" w:date="2023-01-18T10:51:00Z">
        <w:r>
          <w:t>-    If the TSC Assistance Container contains a Periodicity Range, the SMF sets and corrects the Periodicity Range in the same way it is described for the correction of the</w:t>
        </w:r>
        <w:r w:rsidRPr="00B07773">
          <w:t xml:space="preserve"> </w:t>
        </w:r>
        <w:r>
          <w:t>Periodicity above.</w:t>
        </w:r>
        <w:r w:rsidRPr="00AE3C83">
          <w:t xml:space="preserve"> </w:t>
        </w:r>
      </w:ins>
    </w:p>
    <w:p w14:paraId="729713FA" w14:textId="5EE393F9" w:rsidR="004A0E10" w:rsidRDefault="004A0E10" w:rsidP="004A0E10">
      <w:r>
        <w:t>Depending on whether the Time Domain is provided in the TSC Assistance container, SMF may perform the following:</w:t>
      </w:r>
    </w:p>
    <w:p w14:paraId="28E64992" w14:textId="77777777" w:rsidR="004A0E10" w:rsidRDefault="004A0E10" w:rsidP="004A0E10">
      <w:pPr>
        <w:pStyle w:val="B1"/>
      </w:pPr>
      <w:r>
        <w:t>-</w:t>
      </w:r>
      <w:r>
        <w:tab/>
        <w:t>the SMF provisions the UPF/NW-TT to report the clock drifting between 5G clock and the external GM clock for the (g)PTP time domain number that is configured to the NW-TT.</w:t>
      </w:r>
    </w:p>
    <w:p w14:paraId="25A1214F" w14:textId="77777777" w:rsidR="004A0E10" w:rsidRDefault="004A0E10" w:rsidP="004A0E10">
      <w:pPr>
        <w:pStyle w:val="B1"/>
      </w:pPr>
      <w:r>
        <w:t>-</w:t>
      </w:r>
      <w:r>
        <w:tab/>
        <w:t>the SMF provisions the UPF/NW-TT to report the clock drifting between 5G clock and the external GM clock for the given Time Domain number.</w:t>
      </w:r>
    </w:p>
    <w:p w14:paraId="3187A12D" w14:textId="77777777" w:rsidR="004A0E10" w:rsidRDefault="004A0E10" w:rsidP="004A0E10">
      <w:r>
        <w:t>The SMF uses the N4 Association Setup or Update procedures as described in clause 4.4.3 of TS 23.502 [3] to provision the UPF to report the clock drifting.</w:t>
      </w:r>
    </w:p>
    <w:p w14:paraId="3B3F0E25" w14:textId="77777777" w:rsidR="004A0E10" w:rsidRDefault="004A0E10" w:rsidP="004A0E10">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7D0E7043" w14:textId="77777777" w:rsidR="004A0E10" w:rsidRDefault="004A0E10" w:rsidP="004A0E10">
      <w:r>
        <w:t>If the SMF does not have synchronization information for a requested Time Domain in the TSC Assistance Container, or the Time Domain in the TSC Assistance Container is set to a value = "5GS", then the TSCAI information will be used without adjustment.</w:t>
      </w:r>
    </w:p>
    <w:p w14:paraId="2DF5BDD7" w14:textId="77777777" w:rsidR="004A0E10" w:rsidRDefault="004A0E10" w:rsidP="004A0E10">
      <w:r>
        <w:lastRenderedPageBreak/>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73665700" w14:textId="6E917985" w:rsidR="004F25F4" w:rsidRPr="004A0E10" w:rsidRDefault="004A0E10" w:rsidP="004A0E1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2B6139ED" w14:textId="4696265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87F8D">
        <w:rPr>
          <w:rFonts w:ascii="Arial" w:hAnsi="Arial" w:cs="Arial"/>
          <w:color w:val="FF0000"/>
          <w:sz w:val="28"/>
          <w:szCs w:val="28"/>
          <w:lang w:val="en-US" w:eastAsia="zh-CN"/>
        </w:rPr>
        <w:t>Third</w:t>
      </w:r>
      <w:r w:rsidR="00C87F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9F1D9A8" w14:textId="0E67FC21" w:rsidR="00C87F8D" w:rsidRDefault="00C87F8D" w:rsidP="00C87F8D">
      <w:pPr>
        <w:pStyle w:val="Heading4"/>
      </w:pPr>
      <w:r>
        <w:t>5.27.2.5</w:t>
      </w:r>
      <w:r>
        <w:tab/>
        <w:t>RAN feedback for Burst Arrival Time offset</w:t>
      </w:r>
      <w:ins w:id="94" w:author="Nokia-rev" w:date="2023-01-17T23:45:00Z">
        <w:r w:rsidR="00AA7094">
          <w:t xml:space="preserve"> and </w:t>
        </w:r>
      </w:ins>
      <w:ins w:id="95" w:author="Huawei3" w:date="2023-02-10T16:33:00Z">
        <w:r w:rsidR="00847EF6" w:rsidRPr="00847EF6">
          <w:rPr>
            <w:highlight w:val="yellow"/>
          </w:rPr>
          <w:t>proposed</w:t>
        </w:r>
        <w:r w:rsidR="00847EF6">
          <w:t xml:space="preserve"> </w:t>
        </w:r>
      </w:ins>
      <w:ins w:id="96" w:author="Nokia-rev" w:date="2023-01-17T23:45:00Z">
        <w:r w:rsidR="00AA7094">
          <w:t>Periodicity</w:t>
        </w:r>
      </w:ins>
    </w:p>
    <w:p w14:paraId="3E37DB59" w14:textId="77777777" w:rsidR="00C87F8D" w:rsidRDefault="00C87F8D" w:rsidP="00C87F8D">
      <w:pPr>
        <w:pStyle w:val="Heading5"/>
      </w:pPr>
      <w:r>
        <w:t>5.27.2.5.1</w:t>
      </w:r>
      <w:r>
        <w:tab/>
        <w:t>Overview</w:t>
      </w:r>
    </w:p>
    <w:p w14:paraId="7FE6AC96" w14:textId="02AAB05F" w:rsidR="00C87F8D" w:rsidRDefault="00C87F8D" w:rsidP="00C87F8D">
      <w:pPr>
        <w:rPr>
          <w:ins w:id="97" w:author="Nokia-rev" w:date="2023-01-17T23:45:00Z"/>
        </w:rPr>
      </w:pPr>
      <w:r>
        <w:t xml:space="preserve">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w:t>
      </w:r>
      <w:proofErr w:type="gramStart"/>
      <w:r>
        <w:t>negative values</w:t>
      </w:r>
      <w:proofErr w:type="gramEnd"/>
      <w:r>
        <w:t>.</w:t>
      </w:r>
    </w:p>
    <w:p w14:paraId="693CD353" w14:textId="029F2900" w:rsidR="00AA7094" w:rsidRDefault="00AA7094" w:rsidP="00C87F8D">
      <w:ins w:id="98" w:author="Nokia-rev" w:date="2023-01-17T23:45:00Z">
        <w:r>
          <w:t xml:space="preserve">If the NG-RAN receives a TSCAI containing a Periodicity Range for a QoS Flow, the NG-RAN can determine a </w:t>
        </w:r>
      </w:ins>
      <w:ins w:id="99" w:author="Huawei-Zr04" w:date="2023-01-18T10:51:00Z">
        <w:r w:rsidR="00AA28CB" w:rsidRPr="00AD1284">
          <w:rPr>
            <w:highlight w:val="yellow"/>
          </w:rPr>
          <w:t>proposed</w:t>
        </w:r>
        <w:r w:rsidR="00AA28CB">
          <w:t xml:space="preserve"> </w:t>
        </w:r>
      </w:ins>
      <w:ins w:id="100" w:author="Nokia-rev" w:date="2023-01-17T23:45:00Z">
        <w:r>
          <w:t xml:space="preserve">Periodicity along with above specified BAT offset, in order to align the </w:t>
        </w:r>
        <w:bookmarkStart w:id="101" w:name="_Hlk126942782"/>
        <w:del w:id="102" w:author="Huawei3" w:date="2023-02-09T10:35:00Z">
          <w:r w:rsidRPr="00847EF6" w:rsidDel="00730F58">
            <w:rPr>
              <w:highlight w:val="yellow"/>
            </w:rPr>
            <w:delText>arrival</w:delText>
          </w:r>
        </w:del>
      </w:ins>
      <w:ins w:id="103" w:author="Huawei3" w:date="2023-02-09T10:35:00Z">
        <w:r w:rsidR="00730F58" w:rsidRPr="00847EF6">
          <w:rPr>
            <w:highlight w:val="yellow"/>
          </w:rPr>
          <w:t>periodicity</w:t>
        </w:r>
      </w:ins>
      <w:ins w:id="104" w:author="Nokia-rev" w:date="2023-01-17T23:45:00Z">
        <w:r>
          <w:t xml:space="preserve"> of the traffic bursts with the </w:t>
        </w:r>
        <w:del w:id="105" w:author="Huawei3" w:date="2023-02-09T10:33:00Z">
          <w:r w:rsidRPr="00847EF6" w:rsidDel="00730F58">
            <w:rPr>
              <w:highlight w:val="yellow"/>
            </w:rPr>
            <w:delText>next</w:delText>
          </w:r>
          <w:r w:rsidDel="00730F58">
            <w:delText xml:space="preserve"> </w:delText>
          </w:r>
        </w:del>
        <w:r>
          <w:t xml:space="preserve">expected </w:t>
        </w:r>
      </w:ins>
      <w:ins w:id="106" w:author="Huawei3" w:date="2023-02-09T10:33:00Z">
        <w:r w:rsidR="00730F58" w:rsidRPr="00847EF6">
          <w:rPr>
            <w:highlight w:val="yellow"/>
          </w:rPr>
          <w:t>time interval between subsequent</w:t>
        </w:r>
        <w:r w:rsidR="00730F58">
          <w:t xml:space="preserve"> </w:t>
        </w:r>
      </w:ins>
      <w:ins w:id="107" w:author="Nokia-rev" w:date="2023-01-17T23:45:00Z">
        <w:r>
          <w:t>transmission opportunit</w:t>
        </w:r>
      </w:ins>
      <w:ins w:id="108" w:author="Huawei3" w:date="2023-02-09T10:33:00Z">
        <w:r w:rsidR="00730F58" w:rsidRPr="00847EF6">
          <w:rPr>
            <w:highlight w:val="yellow"/>
          </w:rPr>
          <w:t>ies</w:t>
        </w:r>
      </w:ins>
      <w:ins w:id="109" w:author="Nokia-rev" w:date="2023-01-17T23:45:00Z">
        <w:del w:id="110" w:author="Huawei3" w:date="2023-02-09T10:33:00Z">
          <w:r w:rsidRPr="00847EF6" w:rsidDel="00730F58">
            <w:rPr>
              <w:highlight w:val="yellow"/>
            </w:rPr>
            <w:delText>y</w:delText>
          </w:r>
        </w:del>
        <w:r>
          <w:t xml:space="preserve"> over the air interface in each direction (i.e. DL or UL)</w:t>
        </w:r>
        <w:bookmarkEnd w:id="101"/>
        <w:r>
          <w:t>.</w:t>
        </w:r>
      </w:ins>
    </w:p>
    <w:p w14:paraId="4F77ECBA" w14:textId="77777777" w:rsidR="00C87F8D" w:rsidRDefault="00C87F8D" w:rsidP="00C87F8D">
      <w:r>
        <w:t>NG-RAN may support the following feedback mechanisms:</w:t>
      </w:r>
    </w:p>
    <w:p w14:paraId="46C18DB0" w14:textId="022E7922" w:rsidR="00C87F8D" w:rsidRDefault="00C87F8D" w:rsidP="00C87F8D">
      <w:pPr>
        <w:pStyle w:val="B1"/>
      </w:pPr>
      <w:r>
        <w:t>-</w:t>
      </w:r>
      <w:r>
        <w:tab/>
        <w:t xml:space="preserve">Proactive RAN feedback for </w:t>
      </w:r>
      <w:ins w:id="111" w:author="Nokia-rev" w:date="2023-01-17T23:46:00Z">
        <w:r w:rsidR="00AA7094">
          <w:t xml:space="preserve">adaptation of </w:t>
        </w:r>
      </w:ins>
      <w:r>
        <w:t>Burst Arrival Time</w:t>
      </w:r>
      <w:del w:id="112" w:author="Huawei-Zr04" w:date="2023-01-18T10:52:00Z">
        <w:r w:rsidDel="00AA28CB">
          <w:delText xml:space="preserve"> adaptation</w:delText>
        </w:r>
      </w:del>
      <w:ins w:id="113" w:author="Nokia-rev" w:date="2023-01-17T23:46:00Z">
        <w:r w:rsidR="00AA7094">
          <w:t xml:space="preserve"> and Periodicity</w:t>
        </w:r>
      </w:ins>
      <w:r>
        <w:t>: NG-RAN may provide a Burst Arrival Time offset</w:t>
      </w:r>
      <w:ins w:id="114" w:author="Huawei3" w:date="2023-01-31T09:28:00Z">
        <w:r w:rsidR="00B90752">
          <w:t xml:space="preserve"> </w:t>
        </w:r>
        <w:r w:rsidR="00B90752" w:rsidRPr="00725C32">
          <w:rPr>
            <w:highlight w:val="yellow"/>
          </w:rPr>
          <w:t>and</w:t>
        </w:r>
      </w:ins>
      <w:ins w:id="115" w:author="Huawei3" w:date="2023-02-10T16:34:00Z">
        <w:r w:rsidR="00847EF6">
          <w:rPr>
            <w:highlight w:val="yellow"/>
          </w:rPr>
          <w:t xml:space="preserve"> a</w:t>
        </w:r>
      </w:ins>
      <w:ins w:id="116" w:author="Nokia-rev" w:date="2023-01-17T23:46:00Z">
        <w:del w:id="117" w:author="Huawei3" w:date="2023-01-31T09:28:00Z">
          <w:r w:rsidR="00AA7094" w:rsidRPr="00725C32" w:rsidDel="00B90752">
            <w:rPr>
              <w:highlight w:val="yellow"/>
            </w:rPr>
            <w:delText>,</w:delText>
          </w:r>
        </w:del>
        <w:r w:rsidR="00AA7094">
          <w:t xml:space="preserve"> </w:t>
        </w:r>
      </w:ins>
      <w:ins w:id="118" w:author="Huawei3" w:date="2023-02-10T16:34:00Z">
        <w:r w:rsidR="00847EF6" w:rsidRPr="00AD1284">
          <w:rPr>
            <w:highlight w:val="yellow"/>
          </w:rPr>
          <w:t>proposed</w:t>
        </w:r>
        <w:r w:rsidR="00847EF6">
          <w:t xml:space="preserve"> </w:t>
        </w:r>
      </w:ins>
      <w:ins w:id="119" w:author="Nokia-rev" w:date="2023-01-17T23:46:00Z">
        <w:r w:rsidR="00AA7094">
          <w:t>Periodicity</w:t>
        </w:r>
      </w:ins>
      <w:r>
        <w:t xml:space="preserve"> as part of QoS flow establishment or modification as illustrated in clause 5.27.2.5.2;</w:t>
      </w:r>
    </w:p>
    <w:p w14:paraId="0A6564EB" w14:textId="77777777" w:rsidR="00C87F8D" w:rsidRDefault="00C87F8D" w:rsidP="00C87F8D">
      <w:pPr>
        <w:pStyle w:val="B1"/>
      </w:pPr>
      <w:r>
        <w:t>-</w:t>
      </w:r>
      <w:r>
        <w:tab/>
        <w:t>Reactive RAN feedback for Burst Arrival Time adaptation: NG-RAN may provide a Burst Arrival Time offset after QoS flow establishment as illustrated in clause 5.27.2.5.3.</w:t>
      </w:r>
    </w:p>
    <w:p w14:paraId="6EDD45E3" w14:textId="67AF17A0" w:rsidR="00C87F8D" w:rsidRDefault="00C87F8D" w:rsidP="00C87F8D">
      <w:pPr>
        <w:pStyle w:val="Heading5"/>
      </w:pPr>
      <w:r>
        <w:t>5.27.2.5.2</w:t>
      </w:r>
      <w:r>
        <w:tab/>
        <w:t xml:space="preserve">Proactive RAN feedback for </w:t>
      </w:r>
      <w:ins w:id="120" w:author="Huawei3" w:date="2023-01-31T09:27:00Z">
        <w:r w:rsidR="00B90752" w:rsidRPr="00725C32">
          <w:rPr>
            <w:highlight w:val="yellow"/>
          </w:rPr>
          <w:t>adap</w:t>
        </w:r>
      </w:ins>
      <w:ins w:id="121" w:author="Huawei3" w:date="2023-01-31T09:28:00Z">
        <w:r w:rsidR="00B90752" w:rsidRPr="00725C32">
          <w:rPr>
            <w:highlight w:val="yellow"/>
          </w:rPr>
          <w:t>tation of</w:t>
        </w:r>
        <w:r w:rsidR="00B90752">
          <w:t xml:space="preserve"> </w:t>
        </w:r>
      </w:ins>
      <w:r>
        <w:t>Burst Arrival Time</w:t>
      </w:r>
      <w:del w:id="122" w:author="Huawei-Zr04" w:date="2023-01-18T10:52:00Z">
        <w:r w:rsidDel="00AA28CB">
          <w:delText xml:space="preserve"> adaptation</w:delText>
        </w:r>
      </w:del>
      <w:ins w:id="123" w:author="Nokia-rev" w:date="2023-01-17T23:47:00Z">
        <w:r w:rsidR="00AA7094">
          <w:t xml:space="preserve"> </w:t>
        </w:r>
        <w:del w:id="124" w:author="Huawei3" w:date="2023-01-31T09:28:00Z">
          <w:r w:rsidR="00AA7094" w:rsidRPr="00725C32" w:rsidDel="00B90752">
            <w:rPr>
              <w:highlight w:val="yellow"/>
            </w:rPr>
            <w:delText>offset</w:delText>
          </w:r>
          <w:r w:rsidR="00AA7094" w:rsidDel="00B90752">
            <w:delText xml:space="preserve"> </w:delText>
          </w:r>
        </w:del>
        <w:r w:rsidR="00AA7094">
          <w:t>and Periodicity</w:t>
        </w:r>
      </w:ins>
      <w:del w:id="125" w:author="Huawei2" w:date="2023-01-09T11:44:00Z">
        <w:r w:rsidDel="00D26651">
          <w:delText xml:space="preserve"> with BAT</w:delText>
        </w:r>
      </w:del>
    </w:p>
    <w:p w14:paraId="39CF1059" w14:textId="531E21F0" w:rsidR="00C87F8D" w:rsidRDefault="00C87F8D" w:rsidP="00C87F8D">
      <w:r>
        <w:t xml:space="preserve">If the </w:t>
      </w:r>
      <w:ins w:id="126" w:author="Nokia-rev" w:date="2023-01-17T23:47:00Z">
        <w:r w:rsidR="00AA7094">
          <w:t>NG-</w:t>
        </w:r>
      </w:ins>
      <w:r>
        <w:t xml:space="preserve">RAN receives a Burst Arrival Time and </w:t>
      </w:r>
      <w:del w:id="127" w:author="Huawei3" w:date="2023-02-09T10:14:00Z">
        <w:r w:rsidRPr="00725C32" w:rsidDel="00487222">
          <w:rPr>
            <w:highlight w:val="yellow"/>
          </w:rPr>
          <w:delText>either the capability for BAT adaptation or</w:delText>
        </w:r>
        <w:r w:rsidDel="00487222">
          <w:delText xml:space="preserve"> </w:delText>
        </w:r>
      </w:del>
      <w:r>
        <w:t>a Burst Arrival Time Window in the TSCAI for a QoS Flow, the 5GS will perform the following actions:</w:t>
      </w:r>
    </w:p>
    <w:p w14:paraId="57B2FBF9" w14:textId="437A534A" w:rsidR="00C87F8D" w:rsidRDefault="00C87F8D" w:rsidP="00C87F8D">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w:t>
      </w:r>
      <w:del w:id="128" w:author="Huawei3" w:date="2023-02-10T16:37:00Z">
        <w:r w:rsidRPr="00966623" w:rsidDel="00966623">
          <w:rPr>
            <w:highlight w:val="yellow"/>
          </w:rPr>
          <w:delText>Alternatively, NG-RAN may choose to not send 'BAT offset' in response if AF provided BAT is acceptable by NG-RAN.</w:delText>
        </w:r>
        <w:r w:rsidDel="00966623">
          <w:delText xml:space="preserve"> </w:delText>
        </w:r>
      </w:del>
      <w:del w:id="129" w:author="Huawei3" w:date="2023-02-09T10:15:00Z">
        <w:r w:rsidRPr="00725C32" w:rsidDel="00487222">
          <w:rPr>
            <w:highlight w:val="yellow"/>
          </w:rPr>
          <w:delText>If BAT window was included in TSCAI, then t</w:delText>
        </w:r>
      </w:del>
      <w:ins w:id="130" w:author="Huawei3" w:date="2023-02-09T10:15:00Z">
        <w:r w:rsidR="00487222" w:rsidRPr="00725C32">
          <w:rPr>
            <w:highlight w:val="yellow"/>
          </w:rPr>
          <w:t>T</w:t>
        </w:r>
      </w:ins>
      <w:r>
        <w:t xml:space="preserve">he BAT offset shall always be provided by NG-RAN and it shall be within the BAT Window. The BAT offset is calculated with reference to </w:t>
      </w:r>
      <w:ins w:id="131" w:author="Huawei3" w:date="2023-02-09T10:09:00Z">
        <w:r w:rsidR="00487222" w:rsidRPr="00725C32">
          <w:rPr>
            <w:highlight w:val="yellow"/>
          </w:rPr>
          <w:t>the BAT</w:t>
        </w:r>
      </w:ins>
      <w:del w:id="132" w:author="Huawei3" w:date="2023-02-09T10:10:00Z">
        <w:r w:rsidRPr="00725C32" w:rsidDel="00487222">
          <w:rPr>
            <w:highlight w:val="yellow"/>
          </w:rPr>
          <w:delText>earliest arrival time of received BAT Window</w:delText>
        </w:r>
      </w:del>
      <w:r>
        <w:t>.</w:t>
      </w:r>
    </w:p>
    <w:p w14:paraId="59D96B80" w14:textId="257B66CE" w:rsidR="00B478D5" w:rsidRDefault="00C87F8D" w:rsidP="00B478D5">
      <w:pPr>
        <w:pStyle w:val="B1"/>
        <w:rPr>
          <w:ins w:id="133" w:author="Yuan Tao1" w:date="2023-01-18T19:37:00Z"/>
          <w:lang w:eastAsia="zh-CN"/>
        </w:rPr>
      </w:pPr>
      <w:r>
        <w:t>-</w:t>
      </w:r>
      <w:r>
        <w:tab/>
      </w:r>
      <w:ins w:id="134" w:author="Yuan Tao1" w:date="2023-01-18T19:37:00Z">
        <w:r w:rsidR="00B478D5">
          <w:rPr>
            <w:rFonts w:hint="eastAsia"/>
            <w:lang w:eastAsia="zh-CN"/>
          </w:rPr>
          <w:t>If t</w:t>
        </w:r>
      </w:ins>
      <w:del w:id="135" w:author="Yuan Tao1" w:date="2023-01-18T19:37:00Z">
        <w:r w:rsidDel="00B478D5">
          <w:delText>T</w:delText>
        </w:r>
      </w:del>
      <w:r>
        <w:t>he BAT offset is provided from NG-RAN to the SMF in the response to the QoS Flow establishment or modification request</w:t>
      </w:r>
      <w:del w:id="136" w:author="Huawei3" w:date="2023-02-10T16:39:00Z">
        <w:r w:rsidRPr="00966623" w:rsidDel="00966623">
          <w:rPr>
            <w:highlight w:val="yellow"/>
          </w:rPr>
          <w:delText>. T</w:delText>
        </w:r>
      </w:del>
      <w:ins w:id="137" w:author="Huawei3" w:date="2023-02-10T16:39:00Z">
        <w:r w:rsidR="00966623" w:rsidRPr="00966623">
          <w:rPr>
            <w:highlight w:val="yellow"/>
          </w:rPr>
          <w:t>, t</w:t>
        </w:r>
      </w:ins>
      <w:r>
        <w:t>he SMF provides the BAT offset to the PCF and the PCF notifies the AF as described in clause 6.1.3.23a of TS 23.503 [45].</w:t>
      </w:r>
      <w:ins w:id="138" w:author="Yuan Tao1" w:date="2023-01-18T19:37:00Z">
        <w:r w:rsidR="00B478D5">
          <w:rPr>
            <w:rFonts w:hint="eastAsia"/>
            <w:lang w:eastAsia="zh-CN"/>
          </w:rPr>
          <w:t xml:space="preserve"> </w:t>
        </w:r>
        <w:commentRangeStart w:id="139"/>
        <w:del w:id="140" w:author="Huawei3" w:date="2023-02-09T10:19:00Z">
          <w:r w:rsidR="00B478D5" w:rsidRPr="00725C32" w:rsidDel="003A6AFB">
            <w:rPr>
              <w:rFonts w:hint="eastAsia"/>
              <w:highlight w:val="yellow"/>
              <w:lang w:eastAsia="zh-CN"/>
            </w:rPr>
            <w:delText xml:space="preserve">If the BAT </w:delText>
          </w:r>
        </w:del>
      </w:ins>
      <w:commentRangeEnd w:id="139"/>
      <w:r w:rsidR="00725C32">
        <w:rPr>
          <w:rStyle w:val="CommentReference"/>
        </w:rPr>
        <w:commentReference w:id="139"/>
      </w:r>
      <w:ins w:id="141" w:author="Yuan Tao1" w:date="2023-01-18T19:37:00Z">
        <w:del w:id="142" w:author="Huawei3" w:date="2023-02-09T10:19:00Z">
          <w:r w:rsidR="00B478D5" w:rsidRPr="00725C32" w:rsidDel="003A6AFB">
            <w:rPr>
              <w:rFonts w:hint="eastAsia"/>
              <w:highlight w:val="yellow"/>
              <w:lang w:eastAsia="zh-CN"/>
            </w:rPr>
            <w:delText>offset is not provided from NG-RAN, 5GC determines the BAT adjustment is not needed (e.g. the AF requested BAT is acceptable for NG-RAN)</w:delText>
          </w:r>
          <w:r w:rsidR="00B478D5" w:rsidDel="003A6AFB">
            <w:rPr>
              <w:rFonts w:hint="eastAsia"/>
              <w:lang w:eastAsia="zh-CN"/>
            </w:rPr>
            <w:delText xml:space="preserve">. </w:delText>
          </w:r>
        </w:del>
      </w:ins>
    </w:p>
    <w:p w14:paraId="04FE023E" w14:textId="44796667" w:rsidR="00B478D5" w:rsidRPr="00A03092" w:rsidDel="00487222" w:rsidRDefault="00B478D5" w:rsidP="00B478D5">
      <w:pPr>
        <w:pStyle w:val="B1"/>
        <w:rPr>
          <w:ins w:id="143" w:author="Yuan Tao1" w:date="2023-01-18T19:37:00Z"/>
          <w:del w:id="144" w:author="Huawei3" w:date="2023-02-09T10:17:00Z"/>
        </w:rPr>
      </w:pPr>
      <w:ins w:id="145" w:author="Yuan Tao1" w:date="2023-01-18T19:37:00Z">
        <w:del w:id="146" w:author="Huawei3" w:date="2023-02-09T10:17:00Z">
          <w:r w:rsidDel="00487222">
            <w:delText>-</w:delText>
          </w:r>
          <w:r w:rsidDel="00487222">
            <w:tab/>
          </w:r>
          <w:commentRangeStart w:id="147"/>
          <w:r w:rsidRPr="00725C32" w:rsidDel="00487222">
            <w:rPr>
              <w:rFonts w:hint="eastAsia"/>
              <w:highlight w:val="yellow"/>
              <w:lang w:eastAsia="zh-CN"/>
            </w:rPr>
            <w:delText xml:space="preserve">The SMF </w:delText>
          </w:r>
        </w:del>
      </w:ins>
      <w:commentRangeEnd w:id="147"/>
      <w:r w:rsidR="00725C32">
        <w:rPr>
          <w:rStyle w:val="CommentReference"/>
        </w:rPr>
        <w:commentReference w:id="147"/>
      </w:r>
      <w:ins w:id="148" w:author="Yuan Tao1" w:date="2023-01-18T19:37:00Z">
        <w:del w:id="149" w:author="Huawei3" w:date="2023-02-09T10:17:00Z">
          <w:r w:rsidRPr="00725C32" w:rsidDel="00487222">
            <w:rPr>
              <w:rFonts w:hint="eastAsia"/>
              <w:highlight w:val="yellow"/>
              <w:lang w:eastAsia="zh-CN"/>
            </w:rPr>
            <w:delText xml:space="preserve">may adjust the BAT offset </w:delText>
          </w:r>
          <w:r w:rsidRPr="00725C32" w:rsidDel="00487222">
            <w:rPr>
              <w:highlight w:val="yellow"/>
              <w:lang w:eastAsia="zh-CN"/>
            </w:rPr>
            <w:delText>received</w:delText>
          </w:r>
          <w:r w:rsidRPr="00725C32" w:rsidDel="00487222">
            <w:rPr>
              <w:rFonts w:hint="eastAsia"/>
              <w:highlight w:val="yellow"/>
              <w:lang w:eastAsia="zh-CN"/>
            </w:rPr>
            <w:delText xml:space="preserve"> from NG-RAN based on the clock drifting report from UPF as specified in clause 4.4.3.4 of TS 23.502[3].</w:delText>
          </w:r>
        </w:del>
      </w:ins>
    </w:p>
    <w:p w14:paraId="087970E7" w14:textId="77777777" w:rsidR="00C87F8D" w:rsidRPr="00B478D5" w:rsidRDefault="00C87F8D" w:rsidP="00C87F8D">
      <w:pPr>
        <w:pStyle w:val="B1"/>
      </w:pPr>
    </w:p>
    <w:p w14:paraId="35ED018B" w14:textId="77777777" w:rsidR="00C87F8D" w:rsidRDefault="00C87F8D" w:rsidP="00C87F8D">
      <w:r>
        <w:t>NOTE:</w:t>
      </w:r>
      <w:r>
        <w:tab/>
        <w:t>It is assumed that the feedback from RAN implies the RAN accepts the BAT offset.</w:t>
      </w:r>
    </w:p>
    <w:p w14:paraId="0D6E88B8" w14:textId="7ED70E9E" w:rsidR="00551AFA" w:rsidRDefault="00551AFA" w:rsidP="00551AFA">
      <w:pPr>
        <w:pStyle w:val="B1"/>
        <w:rPr>
          <w:ins w:id="150" w:author="Huawei2" w:date="2023-01-09T17:08:00Z"/>
        </w:rPr>
      </w:pPr>
      <w:ins w:id="151" w:author="Huawei2" w:date="2023-01-09T17:08:00Z">
        <w:r>
          <w:t>-</w:t>
        </w:r>
        <w:r>
          <w:tab/>
        </w:r>
        <w:r>
          <w:rPr>
            <w:rFonts w:hint="eastAsia"/>
          </w:rPr>
          <w:t>I</w:t>
        </w:r>
        <w:r>
          <w:t>f the RAN also receives</w:t>
        </w:r>
        <w:r w:rsidRPr="002F5D38">
          <w:t xml:space="preserve"> </w:t>
        </w:r>
        <w:r w:rsidRPr="00EB745E">
          <w:t>a Periodicity Range</w:t>
        </w:r>
        <w:r w:rsidRPr="00010F02">
          <w:t xml:space="preserve"> </w:t>
        </w:r>
        <w:r w:rsidRPr="00EB745E">
          <w:t>along with the Periodicity</w:t>
        </w:r>
        <w:r w:rsidRPr="002204AD">
          <w:t xml:space="preserve"> in the TSCAI for a QoS flow, the 5GS will </w:t>
        </w:r>
        <w:r>
          <w:rPr>
            <w:rFonts w:hint="eastAsia"/>
            <w:lang w:eastAsia="zh-CN"/>
          </w:rPr>
          <w:t>further</w:t>
        </w:r>
        <w:r>
          <w:t xml:space="preserve"> </w:t>
        </w:r>
        <w:r w:rsidRPr="002204AD">
          <w:t>perform the following actions:</w:t>
        </w:r>
        <w:r>
          <w:t xml:space="preserve"> </w:t>
        </w:r>
      </w:ins>
    </w:p>
    <w:p w14:paraId="647FBEBA" w14:textId="64AC25CA" w:rsidR="00551AFA" w:rsidRDefault="00551AFA" w:rsidP="00551AFA">
      <w:pPr>
        <w:pStyle w:val="B2"/>
        <w:rPr>
          <w:ins w:id="152" w:author="Huawei3" w:date="2023-02-09T10:21:00Z"/>
        </w:rPr>
      </w:pPr>
      <w:ins w:id="153" w:author="Huawei2" w:date="2023-01-09T17:08:00Z">
        <w:r>
          <w:lastRenderedPageBreak/>
          <w:t>-</w:t>
        </w:r>
        <w:r>
          <w:tab/>
          <w:t xml:space="preserve">The RAN may </w:t>
        </w:r>
      </w:ins>
      <w:ins w:id="154" w:author="Huawei3" w:date="2023-02-09T10:28:00Z">
        <w:r w:rsidR="003A6AFB" w:rsidRPr="00E84E5E">
          <w:rPr>
            <w:highlight w:val="yellow"/>
          </w:rPr>
          <w:t xml:space="preserve">determine </w:t>
        </w:r>
      </w:ins>
      <w:ins w:id="155" w:author="Huawei3" w:date="2023-02-09T10:29:00Z">
        <w:r w:rsidR="00730F58" w:rsidRPr="00E84E5E">
          <w:rPr>
            <w:highlight w:val="yellow"/>
          </w:rPr>
          <w:t xml:space="preserve">a proposed periodicity in order to align </w:t>
        </w:r>
      </w:ins>
      <w:ins w:id="156" w:author="Huawei3" w:date="2023-02-10T17:32:00Z">
        <w:r w:rsidR="00E84E5E" w:rsidRPr="00E84E5E">
          <w:rPr>
            <w:highlight w:val="yellow"/>
          </w:rPr>
          <w:t xml:space="preserve">the periodicity of the traffic bursts with the expected time interval between subsequent transmission opportunities over the air interface in each direction (i.e. DL or UL). </w:t>
        </w:r>
      </w:ins>
      <w:ins w:id="157" w:author="Huawei3" w:date="2023-02-10T17:33:00Z">
        <w:r w:rsidR="00E84E5E" w:rsidRPr="00E84E5E">
          <w:rPr>
            <w:highlight w:val="yellow"/>
          </w:rPr>
          <w:t>If the RAN determines a proposed periodicity, the RAN</w:t>
        </w:r>
        <w:r w:rsidR="00E84E5E">
          <w:t xml:space="preserve"> </w:t>
        </w:r>
      </w:ins>
      <w:ins w:id="158" w:author="Huawei2" w:date="2023-01-09T17:08:00Z">
        <w:r>
          <w:t>provide</w:t>
        </w:r>
      </w:ins>
      <w:ins w:id="159" w:author="Huawei3" w:date="2023-02-10T17:33:00Z">
        <w:r w:rsidR="00E84E5E" w:rsidRPr="00E84E5E">
          <w:rPr>
            <w:highlight w:val="yellow"/>
          </w:rPr>
          <w:t>s</w:t>
        </w:r>
      </w:ins>
      <w:ins w:id="160" w:author="Huawei2" w:date="2023-01-09T17:08:00Z">
        <w:r w:rsidRPr="00E84E5E">
          <w:rPr>
            <w:highlight w:val="yellow"/>
          </w:rPr>
          <w:t xml:space="preserve"> </w:t>
        </w:r>
        <w:del w:id="161" w:author="Huawei3" w:date="2023-02-10T17:34:00Z">
          <w:r w:rsidRPr="00E84E5E" w:rsidDel="00E84E5E">
            <w:rPr>
              <w:highlight w:val="yellow"/>
            </w:rPr>
            <w:delText>a periodicity feedback</w:delText>
          </w:r>
        </w:del>
      </w:ins>
      <w:ins w:id="162" w:author="Huawei3" w:date="2023-02-10T17:34:00Z">
        <w:r w:rsidR="00E84E5E" w:rsidRPr="00E84E5E">
          <w:rPr>
            <w:highlight w:val="yellow"/>
          </w:rPr>
          <w:t>it</w:t>
        </w:r>
      </w:ins>
      <w:ins w:id="163" w:author="Huawei2" w:date="2023-01-09T17:08:00Z">
        <w:r>
          <w:t xml:space="preserve"> together with a BAT offset mentioned above. The </w:t>
        </w:r>
      </w:ins>
      <w:ins w:id="164" w:author="Huawei3" w:date="2023-02-10T17:34:00Z">
        <w:r w:rsidR="00E84E5E" w:rsidRPr="00E84E5E">
          <w:rPr>
            <w:highlight w:val="yellow"/>
          </w:rPr>
          <w:t>proposed</w:t>
        </w:r>
        <w:r w:rsidR="00E84E5E">
          <w:t xml:space="preserve"> </w:t>
        </w:r>
      </w:ins>
      <w:ins w:id="165" w:author="Huawei2" w:date="2023-01-09T17:08:00Z">
        <w:r>
          <w:t xml:space="preserve">periodicity </w:t>
        </w:r>
        <w:del w:id="166" w:author="Huawei3" w:date="2023-02-10T17:34:00Z">
          <w:r w:rsidRPr="00E84E5E" w:rsidDel="00E84E5E">
            <w:rPr>
              <w:highlight w:val="yellow"/>
            </w:rPr>
            <w:delText>feedback</w:delText>
          </w:r>
          <w:r w:rsidDel="00E84E5E">
            <w:delText xml:space="preserve"> </w:delText>
          </w:r>
        </w:del>
        <w:r>
          <w:t>shall be within the Periodicity Range and the BAT offset is based on the proposed periodicity.</w:t>
        </w:r>
      </w:ins>
    </w:p>
    <w:p w14:paraId="4590237E" w14:textId="26DD0FA6" w:rsidR="00E84E5E" w:rsidRDefault="00E84E5E" w:rsidP="00E84E5E">
      <w:pPr>
        <w:pStyle w:val="B2"/>
        <w:rPr>
          <w:ins w:id="167" w:author="Huawei3" w:date="2023-02-10T17:34:00Z"/>
        </w:rPr>
      </w:pPr>
      <w:ins w:id="168" w:author="Huawei3" w:date="2023-02-10T17:34:00Z">
        <w:r w:rsidRPr="00E84E5E">
          <w:rPr>
            <w:highlight w:val="yellow"/>
          </w:rPr>
          <w:t>-</w:t>
        </w:r>
        <w:r w:rsidRPr="00E84E5E">
          <w:rPr>
            <w:highlight w:val="yellow"/>
          </w:rPr>
          <w:tab/>
        </w:r>
      </w:ins>
      <w:ins w:id="169" w:author="Huawei3" w:date="2023-02-10T17:39:00Z">
        <w:r>
          <w:rPr>
            <w:highlight w:val="yellow"/>
          </w:rPr>
          <w:t>T</w:t>
        </w:r>
      </w:ins>
      <w:ins w:id="170" w:author="Huawei3" w:date="2023-02-10T17:34:00Z">
        <w:r w:rsidRPr="00E84E5E">
          <w:rPr>
            <w:highlight w:val="yellow"/>
          </w:rPr>
          <w:t xml:space="preserve">he </w:t>
        </w:r>
      </w:ins>
      <w:ins w:id="171" w:author="Huawei3" w:date="2023-02-10T17:39:00Z">
        <w:r w:rsidRPr="00E84E5E">
          <w:rPr>
            <w:highlight w:val="yellow"/>
          </w:rPr>
          <w:t xml:space="preserve">proposed periodicity </w:t>
        </w:r>
        <w:r>
          <w:rPr>
            <w:highlight w:val="yellow"/>
          </w:rPr>
          <w:t xml:space="preserve">is forwarded to the AF via </w:t>
        </w:r>
        <w:r w:rsidRPr="00B33CF9">
          <w:rPr>
            <w:highlight w:val="yellow"/>
          </w:rPr>
          <w:t xml:space="preserve">the </w:t>
        </w:r>
      </w:ins>
      <w:ins w:id="172" w:author="Huawei3" w:date="2023-02-10T17:34:00Z">
        <w:r w:rsidRPr="00B33CF9">
          <w:rPr>
            <w:highlight w:val="yellow"/>
          </w:rPr>
          <w:t xml:space="preserve">SMF </w:t>
        </w:r>
      </w:ins>
      <w:ins w:id="173" w:author="Huawei3" w:date="2023-02-10T17:39:00Z">
        <w:r w:rsidRPr="00B33CF9">
          <w:rPr>
            <w:highlight w:val="yellow"/>
          </w:rPr>
          <w:t>and</w:t>
        </w:r>
      </w:ins>
      <w:ins w:id="174" w:author="Huawei3" w:date="2023-02-10T17:34:00Z">
        <w:r w:rsidRPr="00B33CF9">
          <w:rPr>
            <w:highlight w:val="yellow"/>
          </w:rPr>
          <w:t xml:space="preserve"> the PCF</w:t>
        </w:r>
      </w:ins>
      <w:ins w:id="175" w:author="Huawei3" w:date="2023-02-10T17:41:00Z">
        <w:r w:rsidRPr="00B33CF9">
          <w:rPr>
            <w:highlight w:val="yellow"/>
          </w:rPr>
          <w:t xml:space="preserve"> together with a BAT offset </w:t>
        </w:r>
        <w:r w:rsidR="00B33CF9" w:rsidRPr="00B33CF9">
          <w:rPr>
            <w:highlight w:val="yellow"/>
          </w:rPr>
          <w:t xml:space="preserve">in the same </w:t>
        </w:r>
      </w:ins>
      <w:ins w:id="176" w:author="Huawei3" w:date="2023-02-10T17:42:00Z">
        <w:r w:rsidR="00B33CF9" w:rsidRPr="00B33CF9">
          <w:rPr>
            <w:highlight w:val="yellow"/>
          </w:rPr>
          <w:t xml:space="preserve">way it is </w:t>
        </w:r>
      </w:ins>
      <w:ins w:id="177" w:author="Huawei3" w:date="2023-02-10T17:41:00Z">
        <w:r w:rsidRPr="00B33CF9">
          <w:rPr>
            <w:highlight w:val="yellow"/>
          </w:rPr>
          <w:t>described above</w:t>
        </w:r>
      </w:ins>
      <w:ins w:id="178" w:author="Huawei3" w:date="2023-02-10T17:34:00Z">
        <w:r w:rsidRPr="00B33CF9">
          <w:rPr>
            <w:highlight w:val="yellow"/>
          </w:rPr>
          <w:t>.</w:t>
        </w:r>
        <w:r>
          <w:rPr>
            <w:rFonts w:hint="eastAsia"/>
          </w:rPr>
          <w:t xml:space="preserve"> </w:t>
        </w:r>
      </w:ins>
    </w:p>
    <w:p w14:paraId="6061111A" w14:textId="4584C68D" w:rsidR="00C87F8D" w:rsidRDefault="00C87F8D" w:rsidP="00C87F8D">
      <w:pPr>
        <w:pStyle w:val="B1"/>
      </w:pPr>
      <w:r>
        <w:t>-</w:t>
      </w:r>
      <w:r>
        <w:tab/>
        <w:t xml:space="preserve">If interworking with a TSN network deployed in the transport network is supported, the SMF/CUC uses the </w:t>
      </w:r>
      <w:ins w:id="179" w:author="Huawei3" w:date="2023-02-09T10:36:00Z">
        <w:r w:rsidR="00730F58" w:rsidRPr="00725C32">
          <w:rPr>
            <w:highlight w:val="yellow"/>
          </w:rPr>
          <w:t>proposed</w:t>
        </w:r>
        <w:r w:rsidR="00730F58">
          <w:t xml:space="preserve"> </w:t>
        </w:r>
      </w:ins>
      <w:r>
        <w:t>periodicity</w:t>
      </w:r>
      <w:ins w:id="180" w:author="Huawei3" w:date="2023-02-09T10:36:00Z">
        <w:r w:rsidR="00730F58">
          <w:t xml:space="preserve"> </w:t>
        </w:r>
        <w:r w:rsidR="00730F58" w:rsidRPr="00725C32">
          <w:rPr>
            <w:highlight w:val="yellow"/>
          </w:rPr>
          <w:t>(if provided</w:t>
        </w:r>
      </w:ins>
      <w:ins w:id="181" w:author="Huawei3" w:date="2023-02-09T10:37:00Z">
        <w:r w:rsidR="00730F58" w:rsidRPr="00725C32">
          <w:rPr>
            <w:highlight w:val="yellow"/>
          </w:rPr>
          <w:t>)</w:t>
        </w:r>
      </w:ins>
      <w:r>
        <w:t xml:space="preserve">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65B4B980" w14:textId="118CCDE1" w:rsidR="00A923AD" w:rsidDel="006C22C8" w:rsidRDefault="00A923AD" w:rsidP="00A923AD">
      <w:pPr>
        <w:pStyle w:val="EditorsNote"/>
        <w:rPr>
          <w:del w:id="182" w:author="Huawei2" w:date="2023-01-09T12:15:00Z"/>
        </w:rPr>
      </w:pPr>
      <w:bookmarkStart w:id="183" w:name="_Toc122440581"/>
      <w:del w:id="184" w:author="Huawei2" w:date="2023-01-09T12:15:00Z">
        <w:r w:rsidDel="006C22C8">
          <w:delText>Editor's note:</w:delText>
        </w:r>
        <w:r w:rsidDel="006C22C8">
          <w:tab/>
          <w:delText>Whether RAN may provide periodicity feedback is FFS.</w:delText>
        </w:r>
      </w:del>
    </w:p>
    <w:p w14:paraId="71E67165" w14:textId="54343EDE" w:rsidR="00D26651" w:rsidRDefault="00D26651" w:rsidP="00D26651">
      <w:pPr>
        <w:pStyle w:val="Heading5"/>
      </w:pPr>
      <w:r>
        <w:t>5.27.2.5.</w:t>
      </w:r>
      <w:del w:id="185" w:author="Huawei2" w:date="2023-01-09T11:43:00Z">
        <w:r w:rsidDel="00D26651">
          <w:delText>2</w:delText>
        </w:r>
      </w:del>
      <w:ins w:id="186" w:author="Huawei2" w:date="2023-01-09T11:43:00Z">
        <w:r>
          <w:t>3</w:t>
        </w:r>
      </w:ins>
      <w:r>
        <w:tab/>
        <w:t>Reactive RAN feedback</w:t>
      </w:r>
      <w:bookmarkEnd w:id="183"/>
      <w:ins w:id="187" w:author="Huawei2" w:date="2023-01-09T11:43:00Z">
        <w:r>
          <w:t xml:space="preserve"> </w:t>
        </w:r>
        <w:r w:rsidRPr="00D26651">
          <w:t>for Burst Arrival Time adaptation</w:t>
        </w:r>
      </w:ins>
    </w:p>
    <w:p w14:paraId="30992448" w14:textId="5750E65B" w:rsidR="00D26651" w:rsidRDefault="00D26651" w:rsidP="00D26651">
      <w:r>
        <w:t xml:space="preserve">If the RAN receives the capability for BAT adaptation </w:t>
      </w:r>
      <w:ins w:id="188" w:author="Huawei-Z1" w:date="2023-01-09T15:00:00Z">
        <w:r w:rsidR="0090565A">
          <w:t xml:space="preserve">without </w:t>
        </w:r>
      </w:ins>
      <w:ins w:id="189" w:author="Huawei3" w:date="2023-01-31T09:38:00Z">
        <w:r w:rsidR="00820820" w:rsidRPr="00725C32">
          <w:rPr>
            <w:highlight w:val="yellow"/>
          </w:rPr>
          <w:t>a</w:t>
        </w:r>
        <w:r w:rsidR="00820820">
          <w:t xml:space="preserve"> </w:t>
        </w:r>
      </w:ins>
      <w:ins w:id="190" w:author="Huawei-Z1" w:date="2023-01-09T15:00:00Z">
        <w:r w:rsidR="0090565A">
          <w:t xml:space="preserve">Burst Arrival Time </w:t>
        </w:r>
      </w:ins>
      <w:r>
        <w:t>in the TSCAI and notification control is enabled for this QoS Flow, the 5GS will perform the following actions:</w:t>
      </w:r>
    </w:p>
    <w:p w14:paraId="7E11A9E8" w14:textId="77777777" w:rsidR="00D26651" w:rsidRDefault="00D26651" w:rsidP="00D26651">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06B01BA0" w14:textId="77777777" w:rsidR="00D26651" w:rsidRDefault="00D26651" w:rsidP="00D26651">
      <w:pPr>
        <w:pStyle w:val="NO"/>
      </w:pPr>
      <w:r>
        <w:t>NOTE:</w:t>
      </w:r>
      <w:r>
        <w:tab/>
        <w:t>NG-RAN determines BAT offset value in reference to the current arrival time of the bursts experienced by RAN.</w:t>
      </w:r>
    </w:p>
    <w:p w14:paraId="0476AA63" w14:textId="536CE533" w:rsidR="00D26651" w:rsidRPr="00D26651" w:rsidRDefault="00D26651" w:rsidP="00D26651">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BB942D2" w14:textId="77777777" w:rsidR="00A923AD" w:rsidRDefault="00A923AD" w:rsidP="00A923AD">
      <w:pPr>
        <w:pStyle w:val="EditorsNote"/>
      </w:pPr>
      <w:r>
        <w:t>Editor's note:</w:t>
      </w:r>
      <w:r>
        <w:tab/>
        <w:t>UL BAT adaptation is subject to feedback from RAN WG2.</w:t>
      </w:r>
    </w:p>
    <w:p w14:paraId="68C9CD36" w14:textId="24628579" w:rsidR="001E41F3" w:rsidRDefault="00AE7E78" w:rsidP="001842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uawei3" w:date="2023-02-10T17:46:00Z" w:initials="MS">
    <w:p w14:paraId="58DC441E" w14:textId="3F210EBB" w:rsidR="00B33CF9" w:rsidRDefault="00B33CF9">
      <w:pPr>
        <w:pStyle w:val="CommentText"/>
      </w:pPr>
      <w:r>
        <w:rPr>
          <w:rStyle w:val="CommentReference"/>
        </w:rPr>
        <w:annotationRef/>
      </w:r>
      <w:r>
        <w:t>Already covered by bullet below starting with “If the TSC Assistance Container contains a BAT Window, the SMF sets and corrects…”.</w:t>
      </w:r>
    </w:p>
  </w:comment>
  <w:comment w:id="74" w:author="Huawei3" w:date="2023-02-10T17:47:00Z" w:initials="MS">
    <w:p w14:paraId="0BE699B1" w14:textId="1E150EAD" w:rsidR="00B33CF9" w:rsidRDefault="00B33CF9">
      <w:pPr>
        <w:pStyle w:val="CommentText"/>
      </w:pPr>
      <w:r>
        <w:rPr>
          <w:rStyle w:val="CommentReference"/>
        </w:rPr>
        <w:annotationRef/>
      </w:r>
      <w:r>
        <w:t>Already covered by bullet below starting with “If the TSC Assistance Container contains a BAT Window, the SMF sets and corrects…”.</w:t>
      </w:r>
    </w:p>
  </w:comment>
  <w:comment w:id="139" w:author="Huawei3" w:date="2023-02-10T16:31:00Z" w:initials="MS">
    <w:p w14:paraId="66702936" w14:textId="10241099" w:rsidR="00725C32" w:rsidRDefault="00725C32">
      <w:pPr>
        <w:pStyle w:val="CommentText"/>
      </w:pPr>
      <w:r>
        <w:rPr>
          <w:rStyle w:val="CommentReference"/>
        </w:rPr>
        <w:annotationRef/>
      </w:r>
      <w:r>
        <w:t>Contradicts to statement in previous bullet.</w:t>
      </w:r>
    </w:p>
  </w:comment>
  <w:comment w:id="147" w:author="Huawei3" w:date="2023-02-10T16:31:00Z" w:initials="MS">
    <w:p w14:paraId="7C26E835" w14:textId="77BBE61B" w:rsidR="00725C32" w:rsidRDefault="00725C32">
      <w:pPr>
        <w:pStyle w:val="CommentText"/>
      </w:pPr>
      <w:r>
        <w:rPr>
          <w:rStyle w:val="CommentReference"/>
        </w:rPr>
        <w:annotationRef/>
      </w:r>
      <w:r>
        <w:t>Not necessary to be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DC441E" w15:done="0"/>
  <w15:commentEx w15:paraId="0BE699B1" w15:done="0"/>
  <w15:commentEx w15:paraId="66702936" w15:done="0"/>
  <w15:commentEx w15:paraId="7C26E8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C441E" w16cid:durableId="27910183"/>
  <w16cid:commentId w16cid:paraId="0BE699B1" w16cid:durableId="279101BA"/>
  <w16cid:commentId w16cid:paraId="66702936" w16cid:durableId="2790EFC4"/>
  <w16cid:commentId w16cid:paraId="7C26E835" w16cid:durableId="2790EF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A9B5F" w14:textId="77777777" w:rsidR="006B1F36" w:rsidRDefault="006B1F36">
      <w:r>
        <w:separator/>
      </w:r>
    </w:p>
  </w:endnote>
  <w:endnote w:type="continuationSeparator" w:id="0">
    <w:p w14:paraId="38B0C63D" w14:textId="77777777" w:rsidR="006B1F36" w:rsidRDefault="006B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1CF5B" w14:textId="77777777" w:rsidR="006B1F36" w:rsidRDefault="006B1F36">
      <w:r>
        <w:separator/>
      </w:r>
    </w:p>
  </w:footnote>
  <w:footnote w:type="continuationSeparator" w:id="0">
    <w:p w14:paraId="3C8FD4EE" w14:textId="77777777" w:rsidR="006B1F36" w:rsidRDefault="006B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Zr04">
    <w15:presenceInfo w15:providerId="None" w15:userId="Huawei-Zr04"/>
  </w15:person>
  <w15:person w15:author="Nokia-rev">
    <w15:presenceInfo w15:providerId="None" w15:userId="Nokia-rev"/>
  </w15:person>
  <w15:person w15:author="Huawei-Author">
    <w15:presenceInfo w15:providerId="None" w15:userId="Huawei-Author"/>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02"/>
    <w:rsid w:val="00022E4A"/>
    <w:rsid w:val="000414D3"/>
    <w:rsid w:val="000742B4"/>
    <w:rsid w:val="000A6394"/>
    <w:rsid w:val="000B0803"/>
    <w:rsid w:val="000B7FED"/>
    <w:rsid w:val="000C038A"/>
    <w:rsid w:val="000C3CDA"/>
    <w:rsid w:val="000C6598"/>
    <w:rsid w:val="000D44B3"/>
    <w:rsid w:val="000F3799"/>
    <w:rsid w:val="0010269B"/>
    <w:rsid w:val="001109C3"/>
    <w:rsid w:val="00115E3A"/>
    <w:rsid w:val="00134E80"/>
    <w:rsid w:val="00145D43"/>
    <w:rsid w:val="00160313"/>
    <w:rsid w:val="0018425D"/>
    <w:rsid w:val="00185738"/>
    <w:rsid w:val="00192C46"/>
    <w:rsid w:val="001A08B3"/>
    <w:rsid w:val="001A7B60"/>
    <w:rsid w:val="001B52F0"/>
    <w:rsid w:val="001B7A65"/>
    <w:rsid w:val="001E41F3"/>
    <w:rsid w:val="001F78B7"/>
    <w:rsid w:val="0021170E"/>
    <w:rsid w:val="00216E26"/>
    <w:rsid w:val="002204AD"/>
    <w:rsid w:val="00220566"/>
    <w:rsid w:val="00225FFA"/>
    <w:rsid w:val="002278C5"/>
    <w:rsid w:val="00247004"/>
    <w:rsid w:val="0026004D"/>
    <w:rsid w:val="00262E2C"/>
    <w:rsid w:val="002640DD"/>
    <w:rsid w:val="00275D12"/>
    <w:rsid w:val="00283F1B"/>
    <w:rsid w:val="00284FEB"/>
    <w:rsid w:val="002860C4"/>
    <w:rsid w:val="002A78C9"/>
    <w:rsid w:val="002B5741"/>
    <w:rsid w:val="002C7BCF"/>
    <w:rsid w:val="002E472E"/>
    <w:rsid w:val="002F5D38"/>
    <w:rsid w:val="00305409"/>
    <w:rsid w:val="003258DB"/>
    <w:rsid w:val="003370F8"/>
    <w:rsid w:val="003479EF"/>
    <w:rsid w:val="003609EF"/>
    <w:rsid w:val="0036231A"/>
    <w:rsid w:val="003735A0"/>
    <w:rsid w:val="00374DD4"/>
    <w:rsid w:val="003A6AFB"/>
    <w:rsid w:val="003B26BE"/>
    <w:rsid w:val="003B65DF"/>
    <w:rsid w:val="003C1EDE"/>
    <w:rsid w:val="003C6CA9"/>
    <w:rsid w:val="003D08AF"/>
    <w:rsid w:val="003D252B"/>
    <w:rsid w:val="003E1A36"/>
    <w:rsid w:val="003F7B6F"/>
    <w:rsid w:val="00405995"/>
    <w:rsid w:val="00410371"/>
    <w:rsid w:val="00412D7A"/>
    <w:rsid w:val="004242F1"/>
    <w:rsid w:val="00433F50"/>
    <w:rsid w:val="00453F6F"/>
    <w:rsid w:val="00472169"/>
    <w:rsid w:val="00487222"/>
    <w:rsid w:val="00492460"/>
    <w:rsid w:val="00495801"/>
    <w:rsid w:val="004A0E10"/>
    <w:rsid w:val="004B75B7"/>
    <w:rsid w:val="004C07BC"/>
    <w:rsid w:val="004E7776"/>
    <w:rsid w:val="004F25F4"/>
    <w:rsid w:val="00502377"/>
    <w:rsid w:val="005141D9"/>
    <w:rsid w:val="0051580D"/>
    <w:rsid w:val="005249CC"/>
    <w:rsid w:val="005346D5"/>
    <w:rsid w:val="00540C6D"/>
    <w:rsid w:val="00547111"/>
    <w:rsid w:val="00551AFA"/>
    <w:rsid w:val="005567F0"/>
    <w:rsid w:val="005677EF"/>
    <w:rsid w:val="005737F0"/>
    <w:rsid w:val="00584B94"/>
    <w:rsid w:val="00592D74"/>
    <w:rsid w:val="005A26E3"/>
    <w:rsid w:val="005C5052"/>
    <w:rsid w:val="005E2C44"/>
    <w:rsid w:val="005E4811"/>
    <w:rsid w:val="005E5085"/>
    <w:rsid w:val="005F147D"/>
    <w:rsid w:val="0061000A"/>
    <w:rsid w:val="00614213"/>
    <w:rsid w:val="00621188"/>
    <w:rsid w:val="006257ED"/>
    <w:rsid w:val="00637445"/>
    <w:rsid w:val="00653DE4"/>
    <w:rsid w:val="00654154"/>
    <w:rsid w:val="00665C47"/>
    <w:rsid w:val="00666F1C"/>
    <w:rsid w:val="00686F7F"/>
    <w:rsid w:val="00694ECD"/>
    <w:rsid w:val="00695310"/>
    <w:rsid w:val="00695808"/>
    <w:rsid w:val="006B1F36"/>
    <w:rsid w:val="006B46FB"/>
    <w:rsid w:val="006C22C8"/>
    <w:rsid w:val="006D75FD"/>
    <w:rsid w:val="006E21FB"/>
    <w:rsid w:val="006E3AEE"/>
    <w:rsid w:val="00725C32"/>
    <w:rsid w:val="00730F58"/>
    <w:rsid w:val="007357AD"/>
    <w:rsid w:val="00740778"/>
    <w:rsid w:val="007575AD"/>
    <w:rsid w:val="007619FF"/>
    <w:rsid w:val="00792342"/>
    <w:rsid w:val="007977A8"/>
    <w:rsid w:val="007B512A"/>
    <w:rsid w:val="007C2097"/>
    <w:rsid w:val="007D20CC"/>
    <w:rsid w:val="007D6A07"/>
    <w:rsid w:val="007E1259"/>
    <w:rsid w:val="007E1F8D"/>
    <w:rsid w:val="007E39AA"/>
    <w:rsid w:val="007F7259"/>
    <w:rsid w:val="008040A8"/>
    <w:rsid w:val="00820820"/>
    <w:rsid w:val="008279FA"/>
    <w:rsid w:val="00847EF6"/>
    <w:rsid w:val="00852BA7"/>
    <w:rsid w:val="008626E7"/>
    <w:rsid w:val="00865531"/>
    <w:rsid w:val="008701CF"/>
    <w:rsid w:val="00870EE7"/>
    <w:rsid w:val="008863B9"/>
    <w:rsid w:val="008A1DD4"/>
    <w:rsid w:val="008A45A6"/>
    <w:rsid w:val="008B1C66"/>
    <w:rsid w:val="008D1123"/>
    <w:rsid w:val="008D3CCC"/>
    <w:rsid w:val="008F3789"/>
    <w:rsid w:val="008F686C"/>
    <w:rsid w:val="0090565A"/>
    <w:rsid w:val="00906F5E"/>
    <w:rsid w:val="009148DE"/>
    <w:rsid w:val="00925D81"/>
    <w:rsid w:val="00941E30"/>
    <w:rsid w:val="009551A1"/>
    <w:rsid w:val="00966623"/>
    <w:rsid w:val="00970F75"/>
    <w:rsid w:val="009777D9"/>
    <w:rsid w:val="00991369"/>
    <w:rsid w:val="00991B88"/>
    <w:rsid w:val="009A5753"/>
    <w:rsid w:val="009A579D"/>
    <w:rsid w:val="009E1888"/>
    <w:rsid w:val="009E1D1B"/>
    <w:rsid w:val="009E3297"/>
    <w:rsid w:val="009E3FDD"/>
    <w:rsid w:val="009E654D"/>
    <w:rsid w:val="009F734F"/>
    <w:rsid w:val="009F74B7"/>
    <w:rsid w:val="00A05DDB"/>
    <w:rsid w:val="00A246B6"/>
    <w:rsid w:val="00A263E2"/>
    <w:rsid w:val="00A47E70"/>
    <w:rsid w:val="00A50CF0"/>
    <w:rsid w:val="00A53BC6"/>
    <w:rsid w:val="00A61B98"/>
    <w:rsid w:val="00A70AD2"/>
    <w:rsid w:val="00A7146A"/>
    <w:rsid w:val="00A716AE"/>
    <w:rsid w:val="00A72381"/>
    <w:rsid w:val="00A7671C"/>
    <w:rsid w:val="00A80B57"/>
    <w:rsid w:val="00A828B3"/>
    <w:rsid w:val="00A923AD"/>
    <w:rsid w:val="00A93A51"/>
    <w:rsid w:val="00AA28CB"/>
    <w:rsid w:val="00AA2CBC"/>
    <w:rsid w:val="00AA7094"/>
    <w:rsid w:val="00AA78D3"/>
    <w:rsid w:val="00AC5820"/>
    <w:rsid w:val="00AD1284"/>
    <w:rsid w:val="00AD1CD8"/>
    <w:rsid w:val="00AE2824"/>
    <w:rsid w:val="00AE7E78"/>
    <w:rsid w:val="00AF1997"/>
    <w:rsid w:val="00AF7750"/>
    <w:rsid w:val="00B07773"/>
    <w:rsid w:val="00B258BB"/>
    <w:rsid w:val="00B33CF9"/>
    <w:rsid w:val="00B402A4"/>
    <w:rsid w:val="00B478D5"/>
    <w:rsid w:val="00B67B97"/>
    <w:rsid w:val="00B71C52"/>
    <w:rsid w:val="00B775EB"/>
    <w:rsid w:val="00B90752"/>
    <w:rsid w:val="00B968C8"/>
    <w:rsid w:val="00BA148B"/>
    <w:rsid w:val="00BA19FB"/>
    <w:rsid w:val="00BA3EC5"/>
    <w:rsid w:val="00BA51D9"/>
    <w:rsid w:val="00BB2955"/>
    <w:rsid w:val="00BB5DFC"/>
    <w:rsid w:val="00BD279D"/>
    <w:rsid w:val="00BD28E0"/>
    <w:rsid w:val="00BD6BB8"/>
    <w:rsid w:val="00BF4B56"/>
    <w:rsid w:val="00C27E18"/>
    <w:rsid w:val="00C66BA2"/>
    <w:rsid w:val="00C7073C"/>
    <w:rsid w:val="00C870F6"/>
    <w:rsid w:val="00C87F8D"/>
    <w:rsid w:val="00C905CE"/>
    <w:rsid w:val="00C95985"/>
    <w:rsid w:val="00C959DD"/>
    <w:rsid w:val="00CC5026"/>
    <w:rsid w:val="00CC68D0"/>
    <w:rsid w:val="00CD030A"/>
    <w:rsid w:val="00CD57DE"/>
    <w:rsid w:val="00CD61B0"/>
    <w:rsid w:val="00D03F9A"/>
    <w:rsid w:val="00D06D51"/>
    <w:rsid w:val="00D07996"/>
    <w:rsid w:val="00D24991"/>
    <w:rsid w:val="00D26651"/>
    <w:rsid w:val="00D43895"/>
    <w:rsid w:val="00D50255"/>
    <w:rsid w:val="00D54BEC"/>
    <w:rsid w:val="00D66520"/>
    <w:rsid w:val="00D84AE9"/>
    <w:rsid w:val="00D87BFE"/>
    <w:rsid w:val="00D87C58"/>
    <w:rsid w:val="00D9567F"/>
    <w:rsid w:val="00DA4B83"/>
    <w:rsid w:val="00DC3A23"/>
    <w:rsid w:val="00DD6925"/>
    <w:rsid w:val="00DE34CF"/>
    <w:rsid w:val="00DE5367"/>
    <w:rsid w:val="00E0388E"/>
    <w:rsid w:val="00E13F3D"/>
    <w:rsid w:val="00E228FB"/>
    <w:rsid w:val="00E23531"/>
    <w:rsid w:val="00E34898"/>
    <w:rsid w:val="00E55976"/>
    <w:rsid w:val="00E64FB6"/>
    <w:rsid w:val="00E82BC8"/>
    <w:rsid w:val="00E84E5E"/>
    <w:rsid w:val="00E92770"/>
    <w:rsid w:val="00E976F3"/>
    <w:rsid w:val="00EB09B7"/>
    <w:rsid w:val="00EB745E"/>
    <w:rsid w:val="00EC7413"/>
    <w:rsid w:val="00EE1B2C"/>
    <w:rsid w:val="00EE6BD0"/>
    <w:rsid w:val="00EE7D7C"/>
    <w:rsid w:val="00EF007D"/>
    <w:rsid w:val="00EF622D"/>
    <w:rsid w:val="00EF6A2F"/>
    <w:rsid w:val="00F25D98"/>
    <w:rsid w:val="00F27682"/>
    <w:rsid w:val="00F300FB"/>
    <w:rsid w:val="00F50CC4"/>
    <w:rsid w:val="00F8007F"/>
    <w:rsid w:val="00F96DF2"/>
    <w:rsid w:val="00FB0632"/>
    <w:rsid w:val="00FB0D52"/>
    <w:rsid w:val="00FB6386"/>
    <w:rsid w:val="00FD1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Heading4Char">
    <w:name w:val="Heading 4 Char"/>
    <w:basedOn w:val="DefaultParagraphFont"/>
    <w:link w:val="Heading4"/>
    <w:rsid w:val="005346D5"/>
    <w:rPr>
      <w:rFonts w:ascii="Arial" w:hAnsi="Arial"/>
      <w:sz w:val="24"/>
      <w:lang w:val="en-GB" w:eastAsia="en-US"/>
    </w:rPr>
  </w:style>
  <w:style w:type="character" w:customStyle="1" w:styleId="Heading5Char">
    <w:name w:val="Heading 5 Char"/>
    <w:basedOn w:val="DefaultParagraphFont"/>
    <w:link w:val="Heading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NOZchn">
    <w:name w:val="NO Zchn"/>
    <w:link w:val="NO"/>
    <w:rsid w:val="00DA4B83"/>
    <w:rPr>
      <w:rFonts w:ascii="Times New Roman" w:hAnsi="Times New Roman"/>
      <w:lang w:val="en-GB" w:eastAsia="en-US"/>
    </w:rPr>
  </w:style>
  <w:style w:type="character" w:customStyle="1" w:styleId="EditorsNoteChar">
    <w:name w:val="Editor's Note Char"/>
    <w:link w:val="EditorsNote"/>
    <w:locked/>
    <w:rsid w:val="009E1888"/>
    <w:rPr>
      <w:rFonts w:ascii="Times New Roman" w:hAnsi="Times New Roman"/>
      <w:color w:val="FF0000"/>
      <w:lang w:val="en-GB" w:eastAsia="en-US"/>
    </w:rPr>
  </w:style>
  <w:style w:type="character" w:customStyle="1" w:styleId="TALChar">
    <w:name w:val="TAL Char"/>
    <w:link w:val="TAL"/>
    <w:locked/>
    <w:rsid w:val="00A80B57"/>
    <w:rPr>
      <w:rFonts w:ascii="Arial" w:hAnsi="Arial"/>
      <w:sz w:val="18"/>
      <w:lang w:val="en-GB" w:eastAsia="en-US"/>
    </w:rPr>
  </w:style>
  <w:style w:type="character" w:customStyle="1" w:styleId="TAHCar">
    <w:name w:val="TAH Car"/>
    <w:link w:val="TAH"/>
    <w:locked/>
    <w:rsid w:val="00A80B57"/>
    <w:rPr>
      <w:rFonts w:ascii="Arial" w:hAnsi="Arial"/>
      <w:b/>
      <w:sz w:val="18"/>
      <w:lang w:val="en-GB" w:eastAsia="en-US"/>
    </w:rPr>
  </w:style>
  <w:style w:type="character" w:customStyle="1" w:styleId="THChar">
    <w:name w:val="TH Char"/>
    <w:link w:val="TH"/>
    <w:qFormat/>
    <w:locked/>
    <w:rsid w:val="00A80B57"/>
    <w:rPr>
      <w:rFonts w:ascii="Arial" w:hAnsi="Arial"/>
      <w:b/>
      <w:lang w:val="en-GB" w:eastAsia="en-US"/>
    </w:rPr>
  </w:style>
  <w:style w:type="paragraph" w:styleId="Revision">
    <w:name w:val="Revision"/>
    <w:hidden/>
    <w:uiPriority w:val="99"/>
    <w:semiHidden/>
    <w:rsid w:val="007D20CC"/>
    <w:rPr>
      <w:rFonts w:ascii="Times New Roman" w:hAnsi="Times New Roman"/>
      <w:lang w:val="en-GB" w:eastAsia="en-US"/>
    </w:rPr>
  </w:style>
  <w:style w:type="character" w:customStyle="1" w:styleId="FooterChar">
    <w:name w:val="Footer Char"/>
    <w:link w:val="Footer"/>
    <w:uiPriority w:val="99"/>
    <w:rsid w:val="00DC3A23"/>
    <w:rPr>
      <w:rFonts w:ascii="Arial" w:hAnsi="Arial"/>
      <w:b/>
      <w:i/>
      <w:noProof/>
      <w:sz w:val="18"/>
      <w:lang w:val="en-GB" w:eastAsia="en-US"/>
    </w:rPr>
  </w:style>
  <w:style w:type="paragraph" w:styleId="ListParagraph">
    <w:name w:val="List Paragraph"/>
    <w:basedOn w:val="Normal"/>
    <w:uiPriority w:val="34"/>
    <w:qFormat/>
    <w:rsid w:val="00DC3A23"/>
    <w:pPr>
      <w:ind w:left="720"/>
      <w:contextualSpacing/>
    </w:pPr>
    <w:rPr>
      <w:rFonts w:eastAsia="Times New Roman"/>
    </w:rPr>
  </w:style>
  <w:style w:type="character" w:customStyle="1" w:styleId="normaltextrun">
    <w:name w:val="normaltextrun"/>
    <w:basedOn w:val="DefaultParagraphFont"/>
    <w:rsid w:val="00DC3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96457">
      <w:bodyDiv w:val="1"/>
      <w:marLeft w:val="0"/>
      <w:marRight w:val="0"/>
      <w:marTop w:val="0"/>
      <w:marBottom w:val="0"/>
      <w:divBdr>
        <w:top w:val="none" w:sz="0" w:space="0" w:color="auto"/>
        <w:left w:val="none" w:sz="0" w:space="0" w:color="auto"/>
        <w:bottom w:val="none" w:sz="0" w:space="0" w:color="auto"/>
        <w:right w:val="none" w:sz="0" w:space="0" w:color="auto"/>
      </w:divBdr>
    </w:div>
    <w:div w:id="416369227">
      <w:bodyDiv w:val="1"/>
      <w:marLeft w:val="0"/>
      <w:marRight w:val="0"/>
      <w:marTop w:val="0"/>
      <w:marBottom w:val="0"/>
      <w:divBdr>
        <w:top w:val="none" w:sz="0" w:space="0" w:color="auto"/>
        <w:left w:val="none" w:sz="0" w:space="0" w:color="auto"/>
        <w:bottom w:val="none" w:sz="0" w:space="0" w:color="auto"/>
        <w:right w:val="none" w:sz="0" w:space="0" w:color="auto"/>
      </w:divBdr>
    </w:div>
    <w:div w:id="574901038">
      <w:bodyDiv w:val="1"/>
      <w:marLeft w:val="0"/>
      <w:marRight w:val="0"/>
      <w:marTop w:val="0"/>
      <w:marBottom w:val="0"/>
      <w:divBdr>
        <w:top w:val="none" w:sz="0" w:space="0" w:color="auto"/>
        <w:left w:val="none" w:sz="0" w:space="0" w:color="auto"/>
        <w:bottom w:val="none" w:sz="0" w:space="0" w:color="auto"/>
        <w:right w:val="none" w:sz="0" w:space="0" w:color="auto"/>
      </w:divBdr>
    </w:div>
    <w:div w:id="1369453155">
      <w:bodyDiv w:val="1"/>
      <w:marLeft w:val="0"/>
      <w:marRight w:val="0"/>
      <w:marTop w:val="0"/>
      <w:marBottom w:val="0"/>
      <w:divBdr>
        <w:top w:val="none" w:sz="0" w:space="0" w:color="auto"/>
        <w:left w:val="none" w:sz="0" w:space="0" w:color="auto"/>
        <w:bottom w:val="none" w:sz="0" w:space="0" w:color="auto"/>
        <w:right w:val="none" w:sz="0" w:space="0" w:color="auto"/>
      </w:divBdr>
    </w:div>
    <w:div w:id="19286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2CCDE-4A44-43A7-9502-3ADDA23C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6</Pages>
  <Words>3265</Words>
  <Characters>18611</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8</cp:revision>
  <cp:lastPrinted>1900-12-31T16:00:00Z</cp:lastPrinted>
  <dcterms:created xsi:type="dcterms:W3CDTF">2023-02-10T13:28:00Z</dcterms:created>
  <dcterms:modified xsi:type="dcterms:W3CDTF">2023-02-10T17:03:00Z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(3)eY4DlARR1W0WfaWH095+PG7DsQBFhRTYRz2i+2V44lyZUFcmuOEwCe3YZymWxibwGlE2G9ZY
x76PGhB5gxkBG6g5BhApMT/95UKb0ZDdejmpRBjq3LViHby0+vwamHP5u73L8vMw0tTukl8y
Tz+ppVgKsynRQRbgQifXsDsuoFsFZrVaUddZWNINKp+dGo5hcQFGfUPmlEY/ofOEdBCFz+9g
cHfAAZF7w3U4fW+XtU</vt:lpwstr>
  </property>
  <property fmtid="{D5CDD505-2E9C-101B-9397-08002B2CF9AE}" pid="22" name="_2015_ms_pID_7253431">
    <vt:lpwstr>YxQivS/1dQFMq5E866L6i/uwlsHy7+iNp0rZAUdkbzB1Eszs506+Uy
UpQReplURoVdzkP7p+fMN516xiGC+m9h4dw3ItRmLHWyPdwrFG9L5Km9k9quWKFkh6e8KFxT
N7PGXWpYuoMZRK8v1b02uCDB22RB1pXs/pshHDHwZoOgoqrQdDc4594yV70dpa1I/ZYep0t4
Hg2+vFbMNG0gEpeRE/KWzVGbhZ9GNNEybXBn</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